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BD42D" w14:textId="040972B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986DB7" w:rsidRPr="00986DB7">
        <w:rPr>
          <w:sz w:val="32"/>
          <w:szCs w:val="32"/>
        </w:rPr>
        <w:t>R2-2010067</w:t>
      </w:r>
      <w:bookmarkStart w:id="0" w:name="_GoBack"/>
      <w:bookmarkEnd w:id="0"/>
    </w:p>
    <w:p w14:paraId="2387A82D"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264B9A6B" w14:textId="77777777" w:rsidR="00E90E49" w:rsidRPr="00CE0424" w:rsidRDefault="00E90E49" w:rsidP="00357380">
      <w:pPr>
        <w:pStyle w:val="3GPPHeader"/>
      </w:pPr>
    </w:p>
    <w:p w14:paraId="3D6FCD11" w14:textId="77285A2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473DD">
        <w:rPr>
          <w:sz w:val="22"/>
          <w:szCs w:val="22"/>
        </w:rPr>
        <w:t>6.6.1</w:t>
      </w:r>
    </w:p>
    <w:p w14:paraId="051AE8F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68BCE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F235EB">
        <w:rPr>
          <w:sz w:val="22"/>
          <w:szCs w:val="22"/>
        </w:rPr>
        <w:t>Activation Time for Periodic UL SRS Transmission</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656BD1EA" w14:textId="77777777" w:rsidR="00F235EB" w:rsidRDefault="00F235EB" w:rsidP="00CE0424">
      <w:pPr>
        <w:pStyle w:val="BodyText"/>
      </w:pPr>
      <w:r>
        <w:t>Currently, it has been agreed that for non-periodic UL-SRS LMF may recommend an activation time. Further, once gNB accepts the request, it would provide the time instance when UE would transmit the UL SRS.</w:t>
      </w:r>
    </w:p>
    <w:p w14:paraId="7460EE79" w14:textId="77777777" w:rsidR="00477768" w:rsidRPr="00CE0424" w:rsidRDefault="00F235EB" w:rsidP="00CE0424">
      <w:pPr>
        <w:pStyle w:val="BodyText"/>
      </w:pPr>
      <w:r>
        <w:t xml:space="preserve"> We see that this mechanism for non-periodic could also benefit for periodic UL SRS and should be provided.</w:t>
      </w:r>
    </w:p>
    <w:p w14:paraId="45A98A73" w14:textId="77777777" w:rsidR="004000E8" w:rsidRDefault="00230D18" w:rsidP="00CE0424">
      <w:pPr>
        <w:pStyle w:val="Heading1"/>
      </w:pPr>
      <w:bookmarkStart w:id="1" w:name="_Ref178064866"/>
      <w:r>
        <w:t>2</w:t>
      </w:r>
      <w:r>
        <w:tab/>
      </w:r>
      <w:r w:rsidR="004000E8" w:rsidRPr="00CE0424">
        <w:t>Discussion</w:t>
      </w:r>
      <w:bookmarkEnd w:id="1"/>
    </w:p>
    <w:p w14:paraId="1431263C" w14:textId="77777777" w:rsidR="00F235EB" w:rsidRDefault="00F235EB" w:rsidP="00F235EB">
      <w:r>
        <w:t xml:space="preserve">The activation time that LMF provides to gNB may be based upon few considerations; such as time to </w:t>
      </w:r>
      <w:r w:rsidR="00CD3B98">
        <w:t xml:space="preserve">obtain the confirmation that gNB would configure the requested UL SRS and forward this information to listening node by considering the propagation time over </w:t>
      </w:r>
      <w:proofErr w:type="spellStart"/>
      <w:r w:rsidR="00CD3B98">
        <w:t>NRPPa</w:t>
      </w:r>
      <w:proofErr w:type="spellEnd"/>
      <w:r w:rsidR="00CD3B98">
        <w:t>/F1AP</w:t>
      </w:r>
      <w:r>
        <w:t xml:space="preserve">. It should be avoided that UE happens to start to transmit whereas the listening node is not prepared to listen or vice versa. Hence, some handshake with respect to time instance is useful. Furthermore, it may so happen that NW prefers periodic UL SRS transmission rather than non-periodic to avoid MAC and DCI </w:t>
      </w:r>
      <w:r w:rsidR="00CD3B98">
        <w:t>interactions</w:t>
      </w:r>
      <w:r>
        <w:t>. Some of the periodic UL SRS transmission configuration that is needed may also be short and hence it is desired that both listening nodes and the transmitter are somewhat synched in terms of timing; in order to ensure that the</w:t>
      </w:r>
      <w:r w:rsidR="00CD3B98">
        <w:t xml:space="preserve"> </w:t>
      </w:r>
      <w:r>
        <w:t>first transmission is useful.</w:t>
      </w:r>
    </w:p>
    <w:p w14:paraId="3C949813" w14:textId="77777777" w:rsidR="00CD3B98" w:rsidRDefault="00CD3B98" w:rsidP="00F235EB">
      <w:r>
        <w:t xml:space="preserve">The below is </w:t>
      </w:r>
      <w:proofErr w:type="spellStart"/>
      <w:r>
        <w:t>NRPPa</w:t>
      </w:r>
      <w:proofErr w:type="spellEnd"/>
      <w:r>
        <w:t xml:space="preserve"> tabular information for Activation time</w:t>
      </w:r>
    </w:p>
    <w:p w14:paraId="2B9AE74C" w14:textId="77777777" w:rsidR="00CD3B98" w:rsidRDefault="00CD3B98" w:rsidP="00F235EB"/>
    <w:p w14:paraId="70A812A4" w14:textId="77777777" w:rsidR="00CD3B98" w:rsidRDefault="00CD3B98" w:rsidP="00F235EB"/>
    <w:p w14:paraId="7AE01B14" w14:textId="77777777" w:rsidR="00CD3B98" w:rsidRDefault="00CD3B98" w:rsidP="00CD3B98">
      <w:pPr>
        <w:pStyle w:val="Heading4"/>
        <w:rPr>
          <w:noProof/>
          <w:lang w:eastAsia="en-GB"/>
        </w:rPr>
      </w:pPr>
      <w:bookmarkStart w:id="2" w:name="_Toc51776001"/>
      <w:r>
        <w:rPr>
          <w:noProof/>
        </w:rPr>
        <w:t>9.1.1.17</w:t>
      </w:r>
      <w:r>
        <w:rPr>
          <w:noProof/>
        </w:rPr>
        <w:tab/>
        <w:t>POSITIONING ACTIVATION REQUEST</w:t>
      </w:r>
      <w:bookmarkEnd w:id="2"/>
    </w:p>
    <w:p w14:paraId="027BD810" w14:textId="77777777" w:rsidR="00CD3B98" w:rsidRDefault="00CD3B98" w:rsidP="00CD3B98">
      <w:pPr>
        <w:rPr>
          <w:noProof/>
        </w:rPr>
      </w:pPr>
      <w:r>
        <w:rPr>
          <w:noProof/>
        </w:rPr>
        <w:t>This message is sent by the LMF to cause the NG RAN node to activate/trigger UL SRS transmission by the UE.</w:t>
      </w:r>
    </w:p>
    <w:p w14:paraId="641C92C9" w14:textId="77777777" w:rsidR="00CD3B98" w:rsidRDefault="00CD3B98" w:rsidP="00CD3B98">
      <w:pPr>
        <w:rPr>
          <w:noProof/>
        </w:rPr>
      </w:pPr>
      <w:r>
        <w:rPr>
          <w:noProof/>
        </w:rPr>
        <w:t xml:space="preserve">Direction: LMF </w:t>
      </w:r>
      <w:r>
        <w:rPr>
          <w:noProof/>
        </w:rPr>
        <w:sym w:font="Symbol" w:char="F0AE"/>
      </w:r>
      <w:r>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0"/>
        <w:gridCol w:w="1080"/>
        <w:gridCol w:w="1518"/>
        <w:gridCol w:w="1733"/>
        <w:gridCol w:w="1080"/>
        <w:gridCol w:w="1080"/>
      </w:tblGrid>
      <w:tr w:rsidR="00CD3B98" w14:paraId="7F17CEB4"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73812F9" w14:textId="77777777" w:rsidR="00CD3B98" w:rsidRDefault="00CD3B98">
            <w:pPr>
              <w:pStyle w:val="TAH"/>
              <w:rPr>
                <w:noProof/>
              </w:rPr>
            </w:pPr>
            <w:r>
              <w:rPr>
                <w:noProof/>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7D3C9ECA" w14:textId="77777777" w:rsidR="00CD3B98" w:rsidRDefault="00CD3B98">
            <w:pPr>
              <w:pStyle w:val="TAH"/>
              <w:rPr>
                <w:noProof/>
              </w:rPr>
            </w:pPr>
            <w:r>
              <w:rPr>
                <w:noProof/>
              </w:rPr>
              <w:t>Presence</w:t>
            </w:r>
          </w:p>
        </w:tc>
        <w:tc>
          <w:tcPr>
            <w:tcW w:w="1077" w:type="dxa"/>
            <w:tcBorders>
              <w:top w:val="single" w:sz="4" w:space="0" w:color="auto"/>
              <w:left w:val="single" w:sz="4" w:space="0" w:color="auto"/>
              <w:bottom w:val="single" w:sz="4" w:space="0" w:color="auto"/>
              <w:right w:val="single" w:sz="4" w:space="0" w:color="auto"/>
            </w:tcBorders>
            <w:hideMark/>
          </w:tcPr>
          <w:p w14:paraId="19A49E67" w14:textId="77777777" w:rsidR="00CD3B98" w:rsidRDefault="00CD3B98">
            <w:pPr>
              <w:pStyle w:val="TAH"/>
              <w:rPr>
                <w:noProof/>
              </w:rPr>
            </w:pPr>
            <w:r>
              <w:rPr>
                <w:noProof/>
              </w:rPr>
              <w:t>Range</w:t>
            </w:r>
          </w:p>
        </w:tc>
        <w:tc>
          <w:tcPr>
            <w:tcW w:w="1514" w:type="dxa"/>
            <w:tcBorders>
              <w:top w:val="single" w:sz="4" w:space="0" w:color="auto"/>
              <w:left w:val="single" w:sz="4" w:space="0" w:color="auto"/>
              <w:bottom w:val="single" w:sz="4" w:space="0" w:color="auto"/>
              <w:right w:val="single" w:sz="4" w:space="0" w:color="auto"/>
            </w:tcBorders>
            <w:hideMark/>
          </w:tcPr>
          <w:p w14:paraId="5B5D8200" w14:textId="77777777" w:rsidR="00CD3B98" w:rsidRDefault="00CD3B98">
            <w:pPr>
              <w:pStyle w:val="TAH"/>
              <w:rPr>
                <w:noProof/>
              </w:rPr>
            </w:pPr>
            <w:r>
              <w:rPr>
                <w:noProof/>
              </w:rPr>
              <w:t>IE type and reference</w:t>
            </w:r>
          </w:p>
        </w:tc>
        <w:tc>
          <w:tcPr>
            <w:tcW w:w="1729" w:type="dxa"/>
            <w:tcBorders>
              <w:top w:val="single" w:sz="4" w:space="0" w:color="auto"/>
              <w:left w:val="single" w:sz="4" w:space="0" w:color="auto"/>
              <w:bottom w:val="single" w:sz="4" w:space="0" w:color="auto"/>
              <w:right w:val="single" w:sz="4" w:space="0" w:color="auto"/>
            </w:tcBorders>
            <w:hideMark/>
          </w:tcPr>
          <w:p w14:paraId="2D5116C3" w14:textId="77777777" w:rsidR="00CD3B98" w:rsidRDefault="00CD3B98">
            <w:pPr>
              <w:pStyle w:val="TAH"/>
              <w:rPr>
                <w:noProof/>
              </w:rPr>
            </w:pPr>
            <w:r>
              <w:rPr>
                <w:noProof/>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1AE30BBC" w14:textId="77777777" w:rsidR="00CD3B98" w:rsidRDefault="00CD3B98">
            <w:pPr>
              <w:pStyle w:val="TAH"/>
              <w:rPr>
                <w:b w:val="0"/>
                <w:noProof/>
              </w:rPr>
            </w:pPr>
            <w:r>
              <w:rPr>
                <w:noProof/>
              </w:rPr>
              <w:t>Criticality</w:t>
            </w:r>
          </w:p>
        </w:tc>
        <w:tc>
          <w:tcPr>
            <w:tcW w:w="1077" w:type="dxa"/>
            <w:tcBorders>
              <w:top w:val="single" w:sz="4" w:space="0" w:color="auto"/>
              <w:left w:val="single" w:sz="4" w:space="0" w:color="auto"/>
              <w:bottom w:val="single" w:sz="4" w:space="0" w:color="auto"/>
              <w:right w:val="single" w:sz="4" w:space="0" w:color="auto"/>
            </w:tcBorders>
            <w:hideMark/>
          </w:tcPr>
          <w:p w14:paraId="1345FD6C" w14:textId="77777777" w:rsidR="00CD3B98" w:rsidRDefault="00CD3B98">
            <w:pPr>
              <w:pStyle w:val="TAH"/>
              <w:rPr>
                <w:b w:val="0"/>
                <w:noProof/>
              </w:rPr>
            </w:pPr>
            <w:r>
              <w:rPr>
                <w:noProof/>
              </w:rPr>
              <w:t>Assigned Criticality</w:t>
            </w:r>
          </w:p>
        </w:tc>
      </w:tr>
      <w:tr w:rsidR="00CD3B98" w14:paraId="1E189FED"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4F61D19E" w14:textId="77777777" w:rsidR="00CD3B98" w:rsidRDefault="00CD3B98">
            <w:pPr>
              <w:pStyle w:val="TAL"/>
              <w:rPr>
                <w:noProof/>
              </w:rPr>
            </w:pPr>
            <w:r>
              <w:rPr>
                <w:noProof/>
              </w:rPr>
              <w:t>Message Type</w:t>
            </w:r>
          </w:p>
        </w:tc>
        <w:tc>
          <w:tcPr>
            <w:tcW w:w="1077" w:type="dxa"/>
            <w:tcBorders>
              <w:top w:val="single" w:sz="4" w:space="0" w:color="auto"/>
              <w:left w:val="single" w:sz="4" w:space="0" w:color="auto"/>
              <w:bottom w:val="single" w:sz="4" w:space="0" w:color="auto"/>
              <w:right w:val="single" w:sz="4" w:space="0" w:color="auto"/>
            </w:tcBorders>
            <w:hideMark/>
          </w:tcPr>
          <w:p w14:paraId="76B3688C" w14:textId="77777777" w:rsidR="00CD3B98" w:rsidRDefault="00CD3B98">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5BBEAE01"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3D2652FA" w14:textId="77777777" w:rsidR="00CD3B98" w:rsidRDefault="00CD3B98">
            <w:pPr>
              <w:pStyle w:val="TAL"/>
              <w:rPr>
                <w:noProof/>
              </w:rPr>
            </w:pPr>
            <w:r>
              <w:rPr>
                <w:noProof/>
              </w:rPr>
              <w:t>9.2.3</w:t>
            </w:r>
          </w:p>
        </w:tc>
        <w:tc>
          <w:tcPr>
            <w:tcW w:w="1729" w:type="dxa"/>
            <w:tcBorders>
              <w:top w:val="single" w:sz="4" w:space="0" w:color="auto"/>
              <w:left w:val="single" w:sz="4" w:space="0" w:color="auto"/>
              <w:bottom w:val="single" w:sz="4" w:space="0" w:color="auto"/>
              <w:right w:val="single" w:sz="4" w:space="0" w:color="auto"/>
            </w:tcBorders>
          </w:tcPr>
          <w:p w14:paraId="024A08E8"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6D4455B7"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7199387A" w14:textId="77777777" w:rsidR="00CD3B98" w:rsidRDefault="00CD3B98">
            <w:pPr>
              <w:pStyle w:val="TAC"/>
              <w:rPr>
                <w:noProof/>
              </w:rPr>
            </w:pPr>
            <w:r>
              <w:rPr>
                <w:noProof/>
              </w:rPr>
              <w:t>reject</w:t>
            </w:r>
          </w:p>
        </w:tc>
      </w:tr>
      <w:tr w:rsidR="00CD3B98" w14:paraId="33B7473D"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1BC0776" w14:textId="77777777" w:rsidR="00CD3B98" w:rsidRDefault="00CD3B98">
            <w:pPr>
              <w:pStyle w:val="TAL"/>
              <w:rPr>
                <w:noProof/>
              </w:rPr>
            </w:pPr>
            <w:r>
              <w:rPr>
                <w:noProof/>
              </w:rPr>
              <w:t>NRPPa Transaction ID</w:t>
            </w:r>
          </w:p>
        </w:tc>
        <w:tc>
          <w:tcPr>
            <w:tcW w:w="1077" w:type="dxa"/>
            <w:tcBorders>
              <w:top w:val="single" w:sz="4" w:space="0" w:color="auto"/>
              <w:left w:val="single" w:sz="4" w:space="0" w:color="auto"/>
              <w:bottom w:val="single" w:sz="4" w:space="0" w:color="auto"/>
              <w:right w:val="single" w:sz="4" w:space="0" w:color="auto"/>
            </w:tcBorders>
            <w:hideMark/>
          </w:tcPr>
          <w:p w14:paraId="157714D5" w14:textId="77777777" w:rsidR="00CD3B98" w:rsidRDefault="00CD3B98">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1466F67D"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4D0ADB59" w14:textId="77777777" w:rsidR="00CD3B98" w:rsidRDefault="00CD3B98">
            <w:pPr>
              <w:pStyle w:val="TAL"/>
              <w:rPr>
                <w:noProof/>
              </w:rPr>
            </w:pPr>
            <w:r>
              <w:rPr>
                <w:noProof/>
              </w:rPr>
              <w:t>9.2.4</w:t>
            </w:r>
          </w:p>
        </w:tc>
        <w:tc>
          <w:tcPr>
            <w:tcW w:w="1729" w:type="dxa"/>
            <w:tcBorders>
              <w:top w:val="single" w:sz="4" w:space="0" w:color="auto"/>
              <w:left w:val="single" w:sz="4" w:space="0" w:color="auto"/>
              <w:bottom w:val="single" w:sz="4" w:space="0" w:color="auto"/>
              <w:right w:val="single" w:sz="4" w:space="0" w:color="auto"/>
            </w:tcBorders>
          </w:tcPr>
          <w:p w14:paraId="348DB92E"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3C05D701"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47160B2B" w14:textId="77777777" w:rsidR="00CD3B98" w:rsidRDefault="00CD3B98">
            <w:pPr>
              <w:pStyle w:val="TAC"/>
              <w:rPr>
                <w:noProof/>
              </w:rPr>
            </w:pPr>
            <w:r>
              <w:rPr>
                <w:noProof/>
              </w:rPr>
              <w:t>reject</w:t>
            </w:r>
          </w:p>
        </w:tc>
      </w:tr>
      <w:tr w:rsidR="00CD3B98" w14:paraId="308F8F54"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1934C81A" w14:textId="77777777" w:rsidR="00CD3B98" w:rsidRDefault="00CD3B98">
            <w:pPr>
              <w:pStyle w:val="TAL"/>
              <w:rPr>
                <w:noProof/>
              </w:rPr>
            </w:pPr>
            <w:r>
              <w:rPr>
                <w:noProof/>
              </w:rPr>
              <w:t xml:space="preserve">CHOICE </w:t>
            </w:r>
            <w:r>
              <w:rPr>
                <w:i/>
                <w:iCs/>
                <w:noProof/>
              </w:rPr>
              <w:t>SRS type</w:t>
            </w:r>
          </w:p>
        </w:tc>
        <w:tc>
          <w:tcPr>
            <w:tcW w:w="1077" w:type="dxa"/>
            <w:tcBorders>
              <w:top w:val="single" w:sz="4" w:space="0" w:color="auto"/>
              <w:left w:val="single" w:sz="4" w:space="0" w:color="auto"/>
              <w:bottom w:val="single" w:sz="4" w:space="0" w:color="auto"/>
              <w:right w:val="single" w:sz="4" w:space="0" w:color="auto"/>
            </w:tcBorders>
            <w:hideMark/>
          </w:tcPr>
          <w:p w14:paraId="18ED583A" w14:textId="77777777" w:rsidR="00CD3B98" w:rsidRDefault="00CD3B98">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645E672F"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14A9662B" w14:textId="77777777" w:rsidR="00CD3B98" w:rsidRDefault="00CD3B98">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41C14F45"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300AE721"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2D51A765" w14:textId="77777777" w:rsidR="00CD3B98" w:rsidRDefault="00CD3B98">
            <w:pPr>
              <w:pStyle w:val="TAC"/>
              <w:rPr>
                <w:noProof/>
              </w:rPr>
            </w:pPr>
            <w:r>
              <w:rPr>
                <w:noProof/>
              </w:rPr>
              <w:t>reject</w:t>
            </w:r>
          </w:p>
        </w:tc>
      </w:tr>
      <w:tr w:rsidR="00CD3B98" w14:paraId="26CFF042"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0E7A67DB" w14:textId="77777777" w:rsidR="00CD3B98" w:rsidRDefault="00CD3B98">
            <w:pPr>
              <w:pStyle w:val="TAL"/>
              <w:ind w:left="142"/>
              <w:rPr>
                <w:b/>
                <w:bCs/>
                <w:noProof/>
              </w:rPr>
            </w:pPr>
            <w:r>
              <w:rPr>
                <w:b/>
                <w:bCs/>
                <w:noProof/>
              </w:rPr>
              <w:t>&gt;Semi-persistent</w:t>
            </w:r>
          </w:p>
        </w:tc>
        <w:tc>
          <w:tcPr>
            <w:tcW w:w="1077" w:type="dxa"/>
            <w:tcBorders>
              <w:top w:val="single" w:sz="4" w:space="0" w:color="auto"/>
              <w:left w:val="single" w:sz="4" w:space="0" w:color="auto"/>
              <w:bottom w:val="single" w:sz="4" w:space="0" w:color="auto"/>
              <w:right w:val="single" w:sz="4" w:space="0" w:color="auto"/>
            </w:tcBorders>
          </w:tcPr>
          <w:p w14:paraId="08EEE3F9"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FAC8FC3" w14:textId="77777777" w:rsidR="00CD3B98" w:rsidRDefault="00CD3B98">
            <w:pPr>
              <w:pStyle w:val="TAL"/>
              <w:rPr>
                <w:i/>
                <w:iCs/>
                <w:noProof/>
              </w:rPr>
            </w:pPr>
          </w:p>
        </w:tc>
        <w:tc>
          <w:tcPr>
            <w:tcW w:w="1514" w:type="dxa"/>
            <w:tcBorders>
              <w:top w:val="single" w:sz="4" w:space="0" w:color="auto"/>
              <w:left w:val="single" w:sz="4" w:space="0" w:color="auto"/>
              <w:bottom w:val="single" w:sz="4" w:space="0" w:color="auto"/>
              <w:right w:val="single" w:sz="4" w:space="0" w:color="auto"/>
            </w:tcBorders>
          </w:tcPr>
          <w:p w14:paraId="2A14108C" w14:textId="77777777" w:rsidR="00CD3B98" w:rsidRDefault="00CD3B98">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5ECB8321"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7272A3" w14:textId="77777777" w:rsidR="00CD3B98" w:rsidRDefault="00CD3B98">
            <w:pPr>
              <w:pStyle w:val="TAC"/>
              <w:rPr>
                <w:noProof/>
              </w:rPr>
            </w:pPr>
          </w:p>
        </w:tc>
        <w:tc>
          <w:tcPr>
            <w:tcW w:w="1077" w:type="dxa"/>
            <w:tcBorders>
              <w:top w:val="single" w:sz="4" w:space="0" w:color="auto"/>
              <w:left w:val="single" w:sz="4" w:space="0" w:color="auto"/>
              <w:bottom w:val="single" w:sz="4" w:space="0" w:color="auto"/>
              <w:right w:val="single" w:sz="4" w:space="0" w:color="auto"/>
            </w:tcBorders>
          </w:tcPr>
          <w:p w14:paraId="01A4B567" w14:textId="77777777" w:rsidR="00CD3B98" w:rsidRDefault="00CD3B98">
            <w:pPr>
              <w:pStyle w:val="TAC"/>
              <w:rPr>
                <w:noProof/>
              </w:rPr>
            </w:pPr>
          </w:p>
        </w:tc>
      </w:tr>
      <w:tr w:rsidR="00CD3B98" w14:paraId="38D10F7B"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1240E487" w14:textId="77777777" w:rsidR="00CD3B98" w:rsidRDefault="00CD3B98">
            <w:pPr>
              <w:pStyle w:val="TALLeft02cm"/>
              <w:ind w:left="283"/>
            </w:pPr>
            <w:r>
              <w:t>&gt;&gt;SRS Resource Set ID</w:t>
            </w:r>
          </w:p>
        </w:tc>
        <w:tc>
          <w:tcPr>
            <w:tcW w:w="1077" w:type="dxa"/>
            <w:tcBorders>
              <w:top w:val="single" w:sz="4" w:space="0" w:color="auto"/>
              <w:left w:val="single" w:sz="4" w:space="0" w:color="auto"/>
              <w:bottom w:val="single" w:sz="4" w:space="0" w:color="auto"/>
              <w:right w:val="single" w:sz="4" w:space="0" w:color="auto"/>
            </w:tcBorders>
            <w:hideMark/>
          </w:tcPr>
          <w:p w14:paraId="5E8BD822" w14:textId="77777777" w:rsidR="00CD3B98" w:rsidRDefault="00CD3B98">
            <w:pPr>
              <w:pStyle w:val="TAL"/>
              <w:rPr>
                <w:noProof/>
              </w:rPr>
            </w:pPr>
            <w:r>
              <w:rPr>
                <w:noProof/>
              </w:rPr>
              <w:t xml:space="preserve">M </w:t>
            </w:r>
          </w:p>
        </w:tc>
        <w:tc>
          <w:tcPr>
            <w:tcW w:w="1077" w:type="dxa"/>
            <w:tcBorders>
              <w:top w:val="single" w:sz="4" w:space="0" w:color="auto"/>
              <w:left w:val="single" w:sz="4" w:space="0" w:color="auto"/>
              <w:bottom w:val="single" w:sz="4" w:space="0" w:color="auto"/>
              <w:right w:val="single" w:sz="4" w:space="0" w:color="auto"/>
            </w:tcBorders>
          </w:tcPr>
          <w:p w14:paraId="35EF84AE"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40C1CDCB" w14:textId="77777777" w:rsidR="00CD3B98" w:rsidRDefault="00CD3B98">
            <w:pPr>
              <w:pStyle w:val="TAL"/>
              <w:rPr>
                <w:noProof/>
              </w:rPr>
            </w:pPr>
            <w:r>
              <w:rPr>
                <w:noProof/>
              </w:rPr>
              <w:t>9.2.33</w:t>
            </w:r>
          </w:p>
        </w:tc>
        <w:tc>
          <w:tcPr>
            <w:tcW w:w="1729" w:type="dxa"/>
            <w:tcBorders>
              <w:top w:val="single" w:sz="4" w:space="0" w:color="auto"/>
              <w:left w:val="single" w:sz="4" w:space="0" w:color="auto"/>
              <w:bottom w:val="single" w:sz="4" w:space="0" w:color="auto"/>
              <w:right w:val="single" w:sz="4" w:space="0" w:color="auto"/>
            </w:tcBorders>
          </w:tcPr>
          <w:p w14:paraId="6600C2A1"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6378B2E" w14:textId="77777777" w:rsidR="00CD3B98" w:rsidRDefault="00CD3B98">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hideMark/>
          </w:tcPr>
          <w:p w14:paraId="5BE344BE" w14:textId="77777777" w:rsidR="00CD3B98" w:rsidRDefault="00CD3B98">
            <w:pPr>
              <w:pStyle w:val="TAC"/>
              <w:rPr>
                <w:noProof/>
              </w:rPr>
            </w:pPr>
            <w:r>
              <w:rPr>
                <w:noProof/>
              </w:rPr>
              <w:t>-</w:t>
            </w:r>
          </w:p>
        </w:tc>
      </w:tr>
      <w:tr w:rsidR="00CD3B98" w14:paraId="4A3DC142"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474BAF16" w14:textId="77777777" w:rsidR="00CD3B98" w:rsidRDefault="00CD3B98">
            <w:pPr>
              <w:pStyle w:val="TALLeft02cm"/>
              <w:ind w:left="283"/>
            </w:pPr>
            <w:r>
              <w:t>&gt;&gt;SRS Spatial Relation</w:t>
            </w:r>
          </w:p>
        </w:tc>
        <w:tc>
          <w:tcPr>
            <w:tcW w:w="1077" w:type="dxa"/>
            <w:tcBorders>
              <w:top w:val="single" w:sz="4" w:space="0" w:color="auto"/>
              <w:left w:val="single" w:sz="4" w:space="0" w:color="auto"/>
              <w:bottom w:val="single" w:sz="4" w:space="0" w:color="auto"/>
              <w:right w:val="single" w:sz="4" w:space="0" w:color="auto"/>
            </w:tcBorders>
            <w:hideMark/>
          </w:tcPr>
          <w:p w14:paraId="3D88AAD2" w14:textId="77777777" w:rsidR="00CD3B98" w:rsidRDefault="00CD3B98">
            <w:pPr>
              <w:pStyle w:val="TAL"/>
              <w:rPr>
                <w:noProof/>
              </w:rPr>
            </w:pPr>
            <w:r>
              <w:rPr>
                <w:noProof/>
              </w:rPr>
              <w:t>O</w:t>
            </w:r>
          </w:p>
        </w:tc>
        <w:tc>
          <w:tcPr>
            <w:tcW w:w="1077" w:type="dxa"/>
            <w:tcBorders>
              <w:top w:val="single" w:sz="4" w:space="0" w:color="auto"/>
              <w:left w:val="single" w:sz="4" w:space="0" w:color="auto"/>
              <w:bottom w:val="single" w:sz="4" w:space="0" w:color="auto"/>
              <w:right w:val="single" w:sz="4" w:space="0" w:color="auto"/>
            </w:tcBorders>
          </w:tcPr>
          <w:p w14:paraId="3F0E0D3C"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191E9390" w14:textId="77777777" w:rsidR="00CD3B98" w:rsidRDefault="00CD3B98">
            <w:pPr>
              <w:pStyle w:val="TAL"/>
              <w:rPr>
                <w:noProof/>
              </w:rPr>
            </w:pPr>
            <w:r>
              <w:rPr>
                <w:noProof/>
              </w:rPr>
              <w:t>Spatial Relation Information</w:t>
            </w:r>
          </w:p>
          <w:p w14:paraId="450FA9D8" w14:textId="77777777" w:rsidR="00CD3B98" w:rsidRDefault="00CD3B98">
            <w:pPr>
              <w:pStyle w:val="TAL"/>
              <w:rPr>
                <w:noProof/>
              </w:rPr>
            </w:pPr>
            <w:r>
              <w:rPr>
                <w:noProof/>
              </w:rPr>
              <w:t>9.2.34</w:t>
            </w:r>
          </w:p>
        </w:tc>
        <w:tc>
          <w:tcPr>
            <w:tcW w:w="1729" w:type="dxa"/>
            <w:tcBorders>
              <w:top w:val="single" w:sz="4" w:space="0" w:color="auto"/>
              <w:left w:val="single" w:sz="4" w:space="0" w:color="auto"/>
              <w:bottom w:val="single" w:sz="4" w:space="0" w:color="auto"/>
              <w:right w:val="single" w:sz="4" w:space="0" w:color="auto"/>
            </w:tcBorders>
          </w:tcPr>
          <w:p w14:paraId="04F39598"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0FBE9EB2" w14:textId="77777777" w:rsidR="00CD3B98" w:rsidRDefault="00CD3B98">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hideMark/>
          </w:tcPr>
          <w:p w14:paraId="1EDAC82A" w14:textId="77777777" w:rsidR="00CD3B98" w:rsidRDefault="00CD3B98">
            <w:pPr>
              <w:pStyle w:val="TAC"/>
              <w:rPr>
                <w:noProof/>
              </w:rPr>
            </w:pPr>
            <w:r>
              <w:rPr>
                <w:noProof/>
              </w:rPr>
              <w:t>-</w:t>
            </w:r>
          </w:p>
        </w:tc>
      </w:tr>
      <w:tr w:rsidR="00CD3B98" w14:paraId="0F510518"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E2BDE30" w14:textId="77777777" w:rsidR="00CD3B98" w:rsidRDefault="00CD3B98">
            <w:pPr>
              <w:pStyle w:val="TAL"/>
              <w:ind w:left="142"/>
              <w:rPr>
                <w:b/>
                <w:bCs/>
              </w:rPr>
            </w:pPr>
            <w:r>
              <w:rPr>
                <w:b/>
                <w:bCs/>
                <w:noProof/>
              </w:rPr>
              <w:t>&gt;Aperiodic</w:t>
            </w:r>
          </w:p>
        </w:tc>
        <w:tc>
          <w:tcPr>
            <w:tcW w:w="1077" w:type="dxa"/>
            <w:tcBorders>
              <w:top w:val="single" w:sz="4" w:space="0" w:color="auto"/>
              <w:left w:val="single" w:sz="4" w:space="0" w:color="auto"/>
              <w:bottom w:val="single" w:sz="4" w:space="0" w:color="auto"/>
              <w:right w:val="single" w:sz="4" w:space="0" w:color="auto"/>
            </w:tcBorders>
          </w:tcPr>
          <w:p w14:paraId="33F7AFC7"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1F450D" w14:textId="77777777" w:rsidR="00CD3B98" w:rsidRDefault="00CD3B98">
            <w:pPr>
              <w:pStyle w:val="TAL"/>
              <w:rPr>
                <w:i/>
                <w:iCs/>
                <w:noProof/>
              </w:rPr>
            </w:pPr>
          </w:p>
        </w:tc>
        <w:tc>
          <w:tcPr>
            <w:tcW w:w="1514" w:type="dxa"/>
            <w:tcBorders>
              <w:top w:val="single" w:sz="4" w:space="0" w:color="auto"/>
              <w:left w:val="single" w:sz="4" w:space="0" w:color="auto"/>
              <w:bottom w:val="single" w:sz="4" w:space="0" w:color="auto"/>
              <w:right w:val="single" w:sz="4" w:space="0" w:color="auto"/>
            </w:tcBorders>
          </w:tcPr>
          <w:p w14:paraId="0AA8E2CF" w14:textId="77777777" w:rsidR="00CD3B98" w:rsidRDefault="00CD3B98">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0C11E5EF"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5AEC749" w14:textId="77777777" w:rsidR="00CD3B98" w:rsidRDefault="00CD3B98">
            <w:pPr>
              <w:pStyle w:val="TAC"/>
              <w:rPr>
                <w:noProof/>
              </w:rPr>
            </w:pPr>
          </w:p>
        </w:tc>
        <w:tc>
          <w:tcPr>
            <w:tcW w:w="1077" w:type="dxa"/>
            <w:tcBorders>
              <w:top w:val="single" w:sz="4" w:space="0" w:color="auto"/>
              <w:left w:val="single" w:sz="4" w:space="0" w:color="auto"/>
              <w:bottom w:val="single" w:sz="4" w:space="0" w:color="auto"/>
              <w:right w:val="single" w:sz="4" w:space="0" w:color="auto"/>
            </w:tcBorders>
          </w:tcPr>
          <w:p w14:paraId="3D1FFD9B" w14:textId="77777777" w:rsidR="00CD3B98" w:rsidRDefault="00CD3B98">
            <w:pPr>
              <w:pStyle w:val="TAC"/>
              <w:rPr>
                <w:noProof/>
              </w:rPr>
            </w:pPr>
          </w:p>
        </w:tc>
      </w:tr>
      <w:tr w:rsidR="00CD3B98" w14:paraId="2580DEA2"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23D1EC5" w14:textId="77777777" w:rsidR="00CD3B98" w:rsidRDefault="00CD3B98">
            <w:pPr>
              <w:pStyle w:val="TALLeft02cm"/>
              <w:ind w:left="283"/>
              <w:rPr>
                <w:b/>
                <w:bCs w:val="0"/>
              </w:rPr>
            </w:pPr>
            <w:r>
              <w:t>&gt;&gt;Aperiodic</w:t>
            </w:r>
          </w:p>
        </w:tc>
        <w:tc>
          <w:tcPr>
            <w:tcW w:w="1077" w:type="dxa"/>
            <w:tcBorders>
              <w:top w:val="single" w:sz="4" w:space="0" w:color="auto"/>
              <w:left w:val="single" w:sz="4" w:space="0" w:color="auto"/>
              <w:bottom w:val="single" w:sz="4" w:space="0" w:color="auto"/>
              <w:right w:val="single" w:sz="4" w:space="0" w:color="auto"/>
            </w:tcBorders>
            <w:hideMark/>
          </w:tcPr>
          <w:p w14:paraId="6DD2361E" w14:textId="77777777" w:rsidR="00CD3B98" w:rsidRDefault="00CD3B98">
            <w:pPr>
              <w:pStyle w:val="TAL"/>
              <w:rPr>
                <w:noProof/>
              </w:rPr>
            </w:pPr>
            <w:r>
              <w:t>M</w:t>
            </w:r>
          </w:p>
        </w:tc>
        <w:tc>
          <w:tcPr>
            <w:tcW w:w="1077" w:type="dxa"/>
            <w:tcBorders>
              <w:top w:val="single" w:sz="4" w:space="0" w:color="auto"/>
              <w:left w:val="single" w:sz="4" w:space="0" w:color="auto"/>
              <w:bottom w:val="single" w:sz="4" w:space="0" w:color="auto"/>
              <w:right w:val="single" w:sz="4" w:space="0" w:color="auto"/>
            </w:tcBorders>
          </w:tcPr>
          <w:p w14:paraId="347312D6" w14:textId="77777777" w:rsidR="00CD3B98" w:rsidRDefault="00CD3B98">
            <w:pPr>
              <w:pStyle w:val="TAL"/>
              <w:rPr>
                <w:i/>
                <w:iCs/>
                <w:noProof/>
              </w:rPr>
            </w:pPr>
          </w:p>
        </w:tc>
        <w:tc>
          <w:tcPr>
            <w:tcW w:w="1514" w:type="dxa"/>
            <w:tcBorders>
              <w:top w:val="single" w:sz="4" w:space="0" w:color="auto"/>
              <w:left w:val="single" w:sz="4" w:space="0" w:color="auto"/>
              <w:bottom w:val="single" w:sz="4" w:space="0" w:color="auto"/>
              <w:right w:val="single" w:sz="4" w:space="0" w:color="auto"/>
            </w:tcBorders>
            <w:hideMark/>
          </w:tcPr>
          <w:p w14:paraId="3DA671FC" w14:textId="77777777" w:rsidR="00CD3B98" w:rsidRDefault="00CD3B98">
            <w:pPr>
              <w:pStyle w:val="TAL"/>
              <w:rPr>
                <w:noProof/>
              </w:rPr>
            </w:pPr>
            <w:r>
              <w:t>ENUMERATED(true,…)</w:t>
            </w:r>
          </w:p>
        </w:tc>
        <w:tc>
          <w:tcPr>
            <w:tcW w:w="1729" w:type="dxa"/>
            <w:tcBorders>
              <w:top w:val="single" w:sz="4" w:space="0" w:color="auto"/>
              <w:left w:val="single" w:sz="4" w:space="0" w:color="auto"/>
              <w:bottom w:val="single" w:sz="4" w:space="0" w:color="auto"/>
              <w:right w:val="single" w:sz="4" w:space="0" w:color="auto"/>
            </w:tcBorders>
          </w:tcPr>
          <w:p w14:paraId="356FAD02"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184D051D" w14:textId="77777777" w:rsidR="00CD3B98" w:rsidRDefault="00CD3B98">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hideMark/>
          </w:tcPr>
          <w:p w14:paraId="5DC9E5C7" w14:textId="77777777" w:rsidR="00CD3B98" w:rsidRDefault="00CD3B98">
            <w:pPr>
              <w:pStyle w:val="TAC"/>
              <w:rPr>
                <w:noProof/>
              </w:rPr>
            </w:pPr>
            <w:r>
              <w:rPr>
                <w:noProof/>
              </w:rPr>
              <w:t>-</w:t>
            </w:r>
          </w:p>
        </w:tc>
      </w:tr>
      <w:tr w:rsidR="00CD3B98" w14:paraId="267646FB"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5BE9B06F" w14:textId="77777777" w:rsidR="00CD3B98" w:rsidRDefault="00CD3B98">
            <w:pPr>
              <w:pStyle w:val="TALLeft02cm"/>
              <w:ind w:left="283"/>
            </w:pPr>
            <w:r>
              <w:t>&gt;&gt;SRS Resource Trigger</w:t>
            </w:r>
          </w:p>
        </w:tc>
        <w:tc>
          <w:tcPr>
            <w:tcW w:w="1077" w:type="dxa"/>
            <w:tcBorders>
              <w:top w:val="single" w:sz="4" w:space="0" w:color="auto"/>
              <w:left w:val="single" w:sz="4" w:space="0" w:color="auto"/>
              <w:bottom w:val="single" w:sz="4" w:space="0" w:color="auto"/>
              <w:right w:val="single" w:sz="4" w:space="0" w:color="auto"/>
            </w:tcBorders>
            <w:hideMark/>
          </w:tcPr>
          <w:p w14:paraId="2F228C62" w14:textId="77777777" w:rsidR="00CD3B98" w:rsidRDefault="00CD3B98">
            <w:pPr>
              <w:pStyle w:val="TAL"/>
              <w:rPr>
                <w:noProof/>
              </w:rPr>
            </w:pPr>
            <w:r>
              <w:rPr>
                <w:noProof/>
              </w:rPr>
              <w:t>O</w:t>
            </w:r>
          </w:p>
        </w:tc>
        <w:tc>
          <w:tcPr>
            <w:tcW w:w="1077" w:type="dxa"/>
            <w:tcBorders>
              <w:top w:val="single" w:sz="4" w:space="0" w:color="auto"/>
              <w:left w:val="single" w:sz="4" w:space="0" w:color="auto"/>
              <w:bottom w:val="single" w:sz="4" w:space="0" w:color="auto"/>
              <w:right w:val="single" w:sz="4" w:space="0" w:color="auto"/>
            </w:tcBorders>
          </w:tcPr>
          <w:p w14:paraId="5B706151" w14:textId="77777777" w:rsidR="00CD3B98" w:rsidRDefault="00CD3B98">
            <w:pPr>
              <w:pStyle w:val="TAL"/>
              <w:rPr>
                <w:i/>
                <w:iCs/>
                <w:noProof/>
              </w:rPr>
            </w:pPr>
          </w:p>
        </w:tc>
        <w:tc>
          <w:tcPr>
            <w:tcW w:w="1514" w:type="dxa"/>
            <w:tcBorders>
              <w:top w:val="single" w:sz="4" w:space="0" w:color="auto"/>
              <w:left w:val="single" w:sz="4" w:space="0" w:color="auto"/>
              <w:bottom w:val="single" w:sz="4" w:space="0" w:color="auto"/>
              <w:right w:val="single" w:sz="4" w:space="0" w:color="auto"/>
            </w:tcBorders>
            <w:hideMark/>
          </w:tcPr>
          <w:p w14:paraId="015258D7" w14:textId="77777777" w:rsidR="00CD3B98" w:rsidRDefault="00CD3B98">
            <w:pPr>
              <w:pStyle w:val="TAL"/>
              <w:rPr>
                <w:noProof/>
              </w:rPr>
            </w:pPr>
            <w:r>
              <w:rPr>
                <w:noProof/>
              </w:rPr>
              <w:t>9.2.35</w:t>
            </w:r>
          </w:p>
        </w:tc>
        <w:tc>
          <w:tcPr>
            <w:tcW w:w="1729" w:type="dxa"/>
            <w:tcBorders>
              <w:top w:val="single" w:sz="4" w:space="0" w:color="auto"/>
              <w:left w:val="single" w:sz="4" w:space="0" w:color="auto"/>
              <w:bottom w:val="single" w:sz="4" w:space="0" w:color="auto"/>
              <w:right w:val="single" w:sz="4" w:space="0" w:color="auto"/>
            </w:tcBorders>
          </w:tcPr>
          <w:p w14:paraId="4F26DF9C"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215D43A9" w14:textId="77777777" w:rsidR="00CD3B98" w:rsidRDefault="00CD3B98">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hideMark/>
          </w:tcPr>
          <w:p w14:paraId="11F95D20" w14:textId="77777777" w:rsidR="00CD3B98" w:rsidRDefault="00CD3B98">
            <w:pPr>
              <w:pStyle w:val="TAC"/>
              <w:rPr>
                <w:noProof/>
              </w:rPr>
            </w:pPr>
            <w:r>
              <w:rPr>
                <w:noProof/>
              </w:rPr>
              <w:t>-</w:t>
            </w:r>
          </w:p>
        </w:tc>
      </w:tr>
      <w:tr w:rsidR="00CD3B98" w14:paraId="0D6EDE1D"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228DC10F" w14:textId="77777777" w:rsidR="00CD3B98" w:rsidRPr="00CD3B98" w:rsidRDefault="00CD3B98">
            <w:pPr>
              <w:pStyle w:val="TAL"/>
              <w:rPr>
                <w:highlight w:val="yellow"/>
              </w:rPr>
            </w:pPr>
            <w:r w:rsidRPr="00CD3B98">
              <w:rPr>
                <w:highlight w:val="yellow"/>
              </w:rPr>
              <w:t>Activation Time</w:t>
            </w:r>
          </w:p>
        </w:tc>
        <w:tc>
          <w:tcPr>
            <w:tcW w:w="1077" w:type="dxa"/>
            <w:tcBorders>
              <w:top w:val="single" w:sz="4" w:space="0" w:color="auto"/>
              <w:left w:val="single" w:sz="4" w:space="0" w:color="auto"/>
              <w:bottom w:val="single" w:sz="4" w:space="0" w:color="auto"/>
              <w:right w:val="single" w:sz="4" w:space="0" w:color="auto"/>
            </w:tcBorders>
            <w:hideMark/>
          </w:tcPr>
          <w:p w14:paraId="333426EE" w14:textId="77777777" w:rsidR="00CD3B98" w:rsidRPr="00CD3B98" w:rsidRDefault="00CD3B98">
            <w:pPr>
              <w:pStyle w:val="TAL"/>
              <w:rPr>
                <w:noProof/>
                <w:highlight w:val="yellow"/>
              </w:rPr>
            </w:pPr>
            <w:r w:rsidRPr="00CD3B98">
              <w:rPr>
                <w:noProof/>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72C64110" w14:textId="77777777" w:rsidR="00CD3B98" w:rsidRPr="00CD3B98" w:rsidRDefault="00CD3B98">
            <w:pPr>
              <w:pStyle w:val="TAL"/>
              <w:rPr>
                <w:i/>
                <w:iCs/>
                <w:noProof/>
                <w:highlight w:val="yellow"/>
              </w:rPr>
            </w:pPr>
          </w:p>
        </w:tc>
        <w:tc>
          <w:tcPr>
            <w:tcW w:w="1514" w:type="dxa"/>
            <w:tcBorders>
              <w:top w:val="single" w:sz="4" w:space="0" w:color="auto"/>
              <w:left w:val="single" w:sz="4" w:space="0" w:color="auto"/>
              <w:bottom w:val="single" w:sz="4" w:space="0" w:color="auto"/>
              <w:right w:val="single" w:sz="4" w:space="0" w:color="auto"/>
            </w:tcBorders>
            <w:hideMark/>
          </w:tcPr>
          <w:p w14:paraId="3ABB0364" w14:textId="77777777" w:rsidR="00CD3B98" w:rsidRPr="00CD3B98" w:rsidRDefault="00CD3B98">
            <w:pPr>
              <w:pStyle w:val="TAL"/>
              <w:rPr>
                <w:noProof/>
                <w:highlight w:val="yellow"/>
              </w:rPr>
            </w:pPr>
            <w:r w:rsidRPr="00CD3B98">
              <w:rPr>
                <w:noProof/>
                <w:highlight w:val="yellow"/>
              </w:rPr>
              <w:t>SFN Initialisation Time</w:t>
            </w:r>
          </w:p>
          <w:p w14:paraId="337DE17B" w14:textId="77777777" w:rsidR="00CD3B98" w:rsidRPr="00CD3B98" w:rsidRDefault="00CD3B98">
            <w:pPr>
              <w:pStyle w:val="TAL"/>
              <w:rPr>
                <w:noProof/>
                <w:highlight w:val="yellow"/>
              </w:rPr>
            </w:pPr>
            <w:r w:rsidRPr="00CD3B98">
              <w:rPr>
                <w:noProof/>
                <w:highlight w:val="yellow"/>
              </w:rPr>
              <w:t>9.2.36</w:t>
            </w:r>
          </w:p>
        </w:tc>
        <w:tc>
          <w:tcPr>
            <w:tcW w:w="1729" w:type="dxa"/>
            <w:tcBorders>
              <w:top w:val="single" w:sz="4" w:space="0" w:color="auto"/>
              <w:left w:val="single" w:sz="4" w:space="0" w:color="auto"/>
              <w:bottom w:val="single" w:sz="4" w:space="0" w:color="auto"/>
              <w:right w:val="single" w:sz="4" w:space="0" w:color="auto"/>
            </w:tcBorders>
            <w:hideMark/>
          </w:tcPr>
          <w:p w14:paraId="7F3FF077" w14:textId="77777777" w:rsidR="00CD3B98" w:rsidRPr="00CD3B98" w:rsidRDefault="00CD3B98">
            <w:pPr>
              <w:pStyle w:val="TAL"/>
              <w:rPr>
                <w:noProof/>
                <w:highlight w:val="yellow"/>
              </w:rPr>
            </w:pPr>
            <w:r w:rsidRPr="00CD3B98">
              <w:rPr>
                <w:highlight w:val="yellow"/>
              </w:rPr>
              <w:t xml:space="preserve">indicates </w:t>
            </w:r>
            <w:r w:rsidRPr="00CD3B98">
              <w:rPr>
                <w:szCs w:val="22"/>
                <w:highlight w:val="yellow"/>
              </w:rPr>
              <w:t>the start time when the SRS activation is requested</w:t>
            </w:r>
          </w:p>
        </w:tc>
        <w:tc>
          <w:tcPr>
            <w:tcW w:w="1077" w:type="dxa"/>
            <w:tcBorders>
              <w:top w:val="single" w:sz="4" w:space="0" w:color="auto"/>
              <w:left w:val="single" w:sz="4" w:space="0" w:color="auto"/>
              <w:bottom w:val="single" w:sz="4" w:space="0" w:color="auto"/>
              <w:right w:val="single" w:sz="4" w:space="0" w:color="auto"/>
            </w:tcBorders>
            <w:hideMark/>
          </w:tcPr>
          <w:p w14:paraId="52F8FBB1"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34DC95E2" w14:textId="77777777" w:rsidR="00CD3B98" w:rsidRDefault="00CD3B98">
            <w:pPr>
              <w:pStyle w:val="TAC"/>
              <w:rPr>
                <w:noProof/>
              </w:rPr>
            </w:pPr>
            <w:r>
              <w:rPr>
                <w:noProof/>
              </w:rPr>
              <w:t>ignore</w:t>
            </w:r>
          </w:p>
        </w:tc>
      </w:tr>
    </w:tbl>
    <w:p w14:paraId="714BBE4C" w14:textId="77777777" w:rsidR="00CD3B98" w:rsidRDefault="00CD3B98" w:rsidP="00CD3B98">
      <w:pPr>
        <w:rPr>
          <w:noProof/>
          <w:lang w:eastAsia="en-GB"/>
        </w:rPr>
      </w:pPr>
    </w:p>
    <w:p w14:paraId="01D0598E" w14:textId="77777777" w:rsidR="00CD3B98" w:rsidRDefault="00CD3B98" w:rsidP="00CD3B98">
      <w:pPr>
        <w:pStyle w:val="Heading4"/>
        <w:rPr>
          <w:noProof/>
        </w:rPr>
      </w:pPr>
      <w:bookmarkStart w:id="3" w:name="_Toc51776002"/>
      <w:r>
        <w:rPr>
          <w:noProof/>
        </w:rPr>
        <w:t>9.1.1.18</w:t>
      </w:r>
      <w:r>
        <w:rPr>
          <w:noProof/>
        </w:rPr>
        <w:tab/>
        <w:t>POSITIONING ACTIVATION RESPONSE</w:t>
      </w:r>
      <w:bookmarkEnd w:id="3"/>
    </w:p>
    <w:p w14:paraId="31085E73" w14:textId="77777777" w:rsidR="00CD3B98" w:rsidRDefault="00CD3B98" w:rsidP="00CD3B98">
      <w:pPr>
        <w:rPr>
          <w:noProof/>
        </w:rPr>
      </w:pPr>
      <w:r>
        <w:rPr>
          <w:noProof/>
        </w:rPr>
        <w:t>This message is sent by NG-RAN node to confirm successful UL SRS activation in the UE.</w:t>
      </w:r>
    </w:p>
    <w:p w14:paraId="291C2EA8" w14:textId="77777777" w:rsidR="00CD3B98" w:rsidRDefault="00CD3B98" w:rsidP="00CD3B98">
      <w:pPr>
        <w:rPr>
          <w:noProof/>
        </w:rPr>
      </w:pPr>
      <w:r>
        <w:rPr>
          <w:noProof/>
        </w:rPr>
        <w:t xml:space="preserve">Direction: NG-RAN node </w:t>
      </w:r>
      <w:r>
        <w:rPr>
          <w:noProof/>
        </w:rPr>
        <w:sym w:font="Symbol" w:char="F0AE"/>
      </w:r>
      <w:r>
        <w:rPr>
          <w:noProof/>
        </w:rPr>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CD3B98" w14:paraId="040CA72A"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936BB73" w14:textId="77777777" w:rsidR="00CD3B98" w:rsidRDefault="00CD3B98">
            <w:pPr>
              <w:pStyle w:val="TAH"/>
              <w:rPr>
                <w:noProof/>
              </w:rPr>
            </w:pPr>
            <w:r>
              <w:rPr>
                <w:noProof/>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3C1EB25" w14:textId="77777777" w:rsidR="00CD3B98" w:rsidRDefault="00CD3B98">
            <w:pPr>
              <w:pStyle w:val="TAH"/>
              <w:rPr>
                <w:noProof/>
              </w:rPr>
            </w:pPr>
            <w:r>
              <w:rPr>
                <w:noProof/>
              </w:rPr>
              <w:t>Presence</w:t>
            </w:r>
          </w:p>
        </w:tc>
        <w:tc>
          <w:tcPr>
            <w:tcW w:w="1077" w:type="dxa"/>
            <w:tcBorders>
              <w:top w:val="single" w:sz="4" w:space="0" w:color="auto"/>
              <w:left w:val="single" w:sz="4" w:space="0" w:color="auto"/>
              <w:bottom w:val="single" w:sz="4" w:space="0" w:color="auto"/>
              <w:right w:val="single" w:sz="4" w:space="0" w:color="auto"/>
            </w:tcBorders>
            <w:hideMark/>
          </w:tcPr>
          <w:p w14:paraId="41669F0B" w14:textId="77777777" w:rsidR="00CD3B98" w:rsidRDefault="00CD3B98">
            <w:pPr>
              <w:pStyle w:val="TAH"/>
              <w:rPr>
                <w:noProof/>
              </w:rPr>
            </w:pPr>
            <w:r>
              <w:rPr>
                <w:noProof/>
              </w:rPr>
              <w:t>Range</w:t>
            </w:r>
          </w:p>
        </w:tc>
        <w:tc>
          <w:tcPr>
            <w:tcW w:w="1514" w:type="dxa"/>
            <w:tcBorders>
              <w:top w:val="single" w:sz="4" w:space="0" w:color="auto"/>
              <w:left w:val="single" w:sz="4" w:space="0" w:color="auto"/>
              <w:bottom w:val="single" w:sz="4" w:space="0" w:color="auto"/>
              <w:right w:val="single" w:sz="4" w:space="0" w:color="auto"/>
            </w:tcBorders>
            <w:hideMark/>
          </w:tcPr>
          <w:p w14:paraId="18F0301B" w14:textId="77777777" w:rsidR="00CD3B98" w:rsidRDefault="00CD3B98">
            <w:pPr>
              <w:pStyle w:val="TAH"/>
              <w:rPr>
                <w:noProof/>
              </w:rPr>
            </w:pPr>
            <w:r>
              <w:rPr>
                <w:noProof/>
              </w:rPr>
              <w:t>IE type and reference</w:t>
            </w:r>
          </w:p>
        </w:tc>
        <w:tc>
          <w:tcPr>
            <w:tcW w:w="1729" w:type="dxa"/>
            <w:tcBorders>
              <w:top w:val="single" w:sz="4" w:space="0" w:color="auto"/>
              <w:left w:val="single" w:sz="4" w:space="0" w:color="auto"/>
              <w:bottom w:val="single" w:sz="4" w:space="0" w:color="auto"/>
              <w:right w:val="single" w:sz="4" w:space="0" w:color="auto"/>
            </w:tcBorders>
            <w:hideMark/>
          </w:tcPr>
          <w:p w14:paraId="51723DBF" w14:textId="77777777" w:rsidR="00CD3B98" w:rsidRDefault="00CD3B98">
            <w:pPr>
              <w:pStyle w:val="TAH"/>
              <w:rPr>
                <w:noProof/>
              </w:rPr>
            </w:pPr>
            <w:r>
              <w:rPr>
                <w:noProof/>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6B79C3C" w14:textId="77777777" w:rsidR="00CD3B98" w:rsidRDefault="00CD3B98">
            <w:pPr>
              <w:pStyle w:val="TAH"/>
              <w:rPr>
                <w:b w:val="0"/>
                <w:noProof/>
              </w:rPr>
            </w:pPr>
            <w:r>
              <w:rPr>
                <w:noProof/>
              </w:rPr>
              <w:t>Criticality</w:t>
            </w:r>
          </w:p>
        </w:tc>
        <w:tc>
          <w:tcPr>
            <w:tcW w:w="1077" w:type="dxa"/>
            <w:tcBorders>
              <w:top w:val="single" w:sz="4" w:space="0" w:color="auto"/>
              <w:left w:val="single" w:sz="4" w:space="0" w:color="auto"/>
              <w:bottom w:val="single" w:sz="4" w:space="0" w:color="auto"/>
              <w:right w:val="single" w:sz="4" w:space="0" w:color="auto"/>
            </w:tcBorders>
            <w:hideMark/>
          </w:tcPr>
          <w:p w14:paraId="6CF16716" w14:textId="77777777" w:rsidR="00CD3B98" w:rsidRDefault="00CD3B98">
            <w:pPr>
              <w:pStyle w:val="TAH"/>
              <w:rPr>
                <w:b w:val="0"/>
                <w:noProof/>
              </w:rPr>
            </w:pPr>
            <w:r>
              <w:rPr>
                <w:noProof/>
              </w:rPr>
              <w:t>Assigned Criticality</w:t>
            </w:r>
          </w:p>
        </w:tc>
      </w:tr>
      <w:tr w:rsidR="00CD3B98" w14:paraId="6065BF0E"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7475A695" w14:textId="77777777" w:rsidR="00CD3B98" w:rsidRDefault="00CD3B98">
            <w:pPr>
              <w:pStyle w:val="TAL"/>
              <w:rPr>
                <w:noProof/>
              </w:rPr>
            </w:pPr>
            <w:r>
              <w:rPr>
                <w:noProof/>
              </w:rPr>
              <w:t>Message Type</w:t>
            </w:r>
          </w:p>
        </w:tc>
        <w:tc>
          <w:tcPr>
            <w:tcW w:w="1077" w:type="dxa"/>
            <w:tcBorders>
              <w:top w:val="single" w:sz="4" w:space="0" w:color="auto"/>
              <w:left w:val="single" w:sz="4" w:space="0" w:color="auto"/>
              <w:bottom w:val="single" w:sz="4" w:space="0" w:color="auto"/>
              <w:right w:val="single" w:sz="4" w:space="0" w:color="auto"/>
            </w:tcBorders>
            <w:hideMark/>
          </w:tcPr>
          <w:p w14:paraId="6084A866" w14:textId="77777777" w:rsidR="00CD3B98" w:rsidRDefault="00CD3B98">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5C3D3E13"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348343C2" w14:textId="77777777" w:rsidR="00CD3B98" w:rsidRDefault="00CD3B98">
            <w:pPr>
              <w:pStyle w:val="TAL"/>
              <w:rPr>
                <w:noProof/>
              </w:rPr>
            </w:pPr>
            <w:r>
              <w:rPr>
                <w:noProof/>
              </w:rPr>
              <w:t>9.2.3</w:t>
            </w:r>
          </w:p>
        </w:tc>
        <w:tc>
          <w:tcPr>
            <w:tcW w:w="1729" w:type="dxa"/>
            <w:tcBorders>
              <w:top w:val="single" w:sz="4" w:space="0" w:color="auto"/>
              <w:left w:val="single" w:sz="4" w:space="0" w:color="auto"/>
              <w:bottom w:val="single" w:sz="4" w:space="0" w:color="auto"/>
              <w:right w:val="single" w:sz="4" w:space="0" w:color="auto"/>
            </w:tcBorders>
          </w:tcPr>
          <w:p w14:paraId="2ACB2FB0"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FF12DFB"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727DD51D" w14:textId="77777777" w:rsidR="00CD3B98" w:rsidRDefault="00CD3B98">
            <w:pPr>
              <w:pStyle w:val="TAC"/>
              <w:rPr>
                <w:noProof/>
              </w:rPr>
            </w:pPr>
            <w:r>
              <w:rPr>
                <w:noProof/>
              </w:rPr>
              <w:t>reject</w:t>
            </w:r>
          </w:p>
        </w:tc>
      </w:tr>
      <w:tr w:rsidR="00CD3B98" w14:paraId="36F4F94D"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A5F704D" w14:textId="77777777" w:rsidR="00CD3B98" w:rsidRDefault="00CD3B98">
            <w:pPr>
              <w:pStyle w:val="TAL"/>
              <w:rPr>
                <w:noProof/>
              </w:rPr>
            </w:pPr>
            <w:r>
              <w:rPr>
                <w:noProof/>
              </w:rPr>
              <w:t>NRPPa Transaction ID</w:t>
            </w:r>
          </w:p>
        </w:tc>
        <w:tc>
          <w:tcPr>
            <w:tcW w:w="1077" w:type="dxa"/>
            <w:tcBorders>
              <w:top w:val="single" w:sz="4" w:space="0" w:color="auto"/>
              <w:left w:val="single" w:sz="4" w:space="0" w:color="auto"/>
              <w:bottom w:val="single" w:sz="4" w:space="0" w:color="auto"/>
              <w:right w:val="single" w:sz="4" w:space="0" w:color="auto"/>
            </w:tcBorders>
            <w:hideMark/>
          </w:tcPr>
          <w:p w14:paraId="7A64093E" w14:textId="77777777" w:rsidR="00CD3B98" w:rsidRDefault="00CD3B98">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6AC39678"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6C7058AD" w14:textId="77777777" w:rsidR="00CD3B98" w:rsidRDefault="00CD3B98">
            <w:pPr>
              <w:pStyle w:val="TAL"/>
              <w:rPr>
                <w:noProof/>
              </w:rPr>
            </w:pPr>
            <w:r>
              <w:rPr>
                <w:noProof/>
              </w:rPr>
              <w:t>9.2.4</w:t>
            </w:r>
          </w:p>
        </w:tc>
        <w:tc>
          <w:tcPr>
            <w:tcW w:w="1729" w:type="dxa"/>
            <w:tcBorders>
              <w:top w:val="single" w:sz="4" w:space="0" w:color="auto"/>
              <w:left w:val="single" w:sz="4" w:space="0" w:color="auto"/>
              <w:bottom w:val="single" w:sz="4" w:space="0" w:color="auto"/>
              <w:right w:val="single" w:sz="4" w:space="0" w:color="auto"/>
            </w:tcBorders>
          </w:tcPr>
          <w:p w14:paraId="2D06D1F2"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79B0F65F"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4E882F7" w14:textId="77777777" w:rsidR="00CD3B98" w:rsidRDefault="00CD3B98">
            <w:pPr>
              <w:pStyle w:val="TAC"/>
              <w:rPr>
                <w:noProof/>
              </w:rPr>
            </w:pPr>
            <w:r>
              <w:rPr>
                <w:noProof/>
              </w:rPr>
              <w:t>reject</w:t>
            </w:r>
          </w:p>
        </w:tc>
      </w:tr>
      <w:tr w:rsidR="00CD3B98" w14:paraId="7FA52391"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6F0CC1F5" w14:textId="77777777" w:rsidR="00CD3B98" w:rsidRDefault="00CD3B98">
            <w:pPr>
              <w:pStyle w:val="TAL"/>
              <w:rPr>
                <w:noProof/>
              </w:rPr>
            </w:pPr>
            <w:r>
              <w:rPr>
                <w:noProof/>
              </w:rPr>
              <w:t>Criticality Diagnostics</w:t>
            </w:r>
          </w:p>
        </w:tc>
        <w:tc>
          <w:tcPr>
            <w:tcW w:w="1077" w:type="dxa"/>
            <w:tcBorders>
              <w:top w:val="single" w:sz="4" w:space="0" w:color="auto"/>
              <w:left w:val="single" w:sz="4" w:space="0" w:color="auto"/>
              <w:bottom w:val="single" w:sz="4" w:space="0" w:color="auto"/>
              <w:right w:val="single" w:sz="4" w:space="0" w:color="auto"/>
            </w:tcBorders>
            <w:hideMark/>
          </w:tcPr>
          <w:p w14:paraId="5779BCAD" w14:textId="77777777" w:rsidR="00CD3B98" w:rsidRDefault="00CD3B98">
            <w:pPr>
              <w:pStyle w:val="TAL"/>
              <w:rPr>
                <w:noProof/>
              </w:rPr>
            </w:pPr>
            <w:r>
              <w:rPr>
                <w:noProof/>
              </w:rPr>
              <w:t>O</w:t>
            </w:r>
          </w:p>
        </w:tc>
        <w:tc>
          <w:tcPr>
            <w:tcW w:w="1077" w:type="dxa"/>
            <w:tcBorders>
              <w:top w:val="single" w:sz="4" w:space="0" w:color="auto"/>
              <w:left w:val="single" w:sz="4" w:space="0" w:color="auto"/>
              <w:bottom w:val="single" w:sz="4" w:space="0" w:color="auto"/>
              <w:right w:val="single" w:sz="4" w:space="0" w:color="auto"/>
            </w:tcBorders>
          </w:tcPr>
          <w:p w14:paraId="74482F9B"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105749B1" w14:textId="77777777" w:rsidR="00CD3B98" w:rsidRDefault="00CD3B98">
            <w:pPr>
              <w:pStyle w:val="TAL"/>
              <w:rPr>
                <w:noProof/>
              </w:rPr>
            </w:pPr>
            <w:r>
              <w:rPr>
                <w:noProof/>
              </w:rPr>
              <w:t>9.2.2</w:t>
            </w:r>
          </w:p>
        </w:tc>
        <w:tc>
          <w:tcPr>
            <w:tcW w:w="1729" w:type="dxa"/>
            <w:tcBorders>
              <w:top w:val="single" w:sz="4" w:space="0" w:color="auto"/>
              <w:left w:val="single" w:sz="4" w:space="0" w:color="auto"/>
              <w:bottom w:val="single" w:sz="4" w:space="0" w:color="auto"/>
              <w:right w:val="single" w:sz="4" w:space="0" w:color="auto"/>
            </w:tcBorders>
          </w:tcPr>
          <w:p w14:paraId="7FB2D2DB"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0A50074F" w14:textId="77777777" w:rsidR="00CD3B98" w:rsidRDefault="00CD3B98">
            <w:pPr>
              <w:pStyle w:val="TAL"/>
              <w:jc w:val="center"/>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3B351CF8" w14:textId="77777777" w:rsidR="00CD3B98" w:rsidRDefault="00CD3B98">
            <w:pPr>
              <w:pStyle w:val="TAL"/>
              <w:jc w:val="center"/>
              <w:rPr>
                <w:noProof/>
              </w:rPr>
            </w:pPr>
            <w:r>
              <w:rPr>
                <w:noProof/>
              </w:rPr>
              <w:t>ignore</w:t>
            </w:r>
          </w:p>
        </w:tc>
      </w:tr>
      <w:tr w:rsidR="00CD3B98" w14:paraId="40117827"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7D526AD5" w14:textId="77777777" w:rsidR="00CD3B98" w:rsidRPr="00CD3B98" w:rsidRDefault="00CD3B98">
            <w:pPr>
              <w:pStyle w:val="TAL"/>
              <w:rPr>
                <w:noProof/>
                <w:highlight w:val="yellow"/>
              </w:rPr>
            </w:pPr>
            <w:r w:rsidRPr="00CD3B98">
              <w:rPr>
                <w:highlight w:val="yellow"/>
              </w:rPr>
              <w:t>System Frame Number</w:t>
            </w:r>
          </w:p>
        </w:tc>
        <w:tc>
          <w:tcPr>
            <w:tcW w:w="1077" w:type="dxa"/>
            <w:tcBorders>
              <w:top w:val="single" w:sz="4" w:space="0" w:color="auto"/>
              <w:left w:val="single" w:sz="4" w:space="0" w:color="auto"/>
              <w:bottom w:val="single" w:sz="4" w:space="0" w:color="auto"/>
              <w:right w:val="single" w:sz="4" w:space="0" w:color="auto"/>
            </w:tcBorders>
            <w:hideMark/>
          </w:tcPr>
          <w:p w14:paraId="5DD962A4" w14:textId="77777777" w:rsidR="00CD3B98" w:rsidRPr="00CD3B98" w:rsidRDefault="00CD3B98">
            <w:pPr>
              <w:pStyle w:val="TAL"/>
              <w:rPr>
                <w:noProof/>
                <w:highlight w:val="yellow"/>
              </w:rPr>
            </w:pPr>
            <w:r w:rsidRPr="00CD3B98">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77AA11C1" w14:textId="77777777" w:rsidR="00CD3B98" w:rsidRPr="00CD3B98" w:rsidRDefault="00CD3B98">
            <w:pPr>
              <w:pStyle w:val="TAL"/>
              <w:rPr>
                <w:noProof/>
                <w:highlight w:val="yellow"/>
              </w:rPr>
            </w:pPr>
          </w:p>
        </w:tc>
        <w:tc>
          <w:tcPr>
            <w:tcW w:w="1514" w:type="dxa"/>
            <w:tcBorders>
              <w:top w:val="single" w:sz="4" w:space="0" w:color="auto"/>
              <w:left w:val="single" w:sz="4" w:space="0" w:color="auto"/>
              <w:bottom w:val="single" w:sz="4" w:space="0" w:color="auto"/>
              <w:right w:val="single" w:sz="4" w:space="0" w:color="auto"/>
            </w:tcBorders>
            <w:hideMark/>
          </w:tcPr>
          <w:p w14:paraId="527813B2" w14:textId="77777777" w:rsidR="00CD3B98" w:rsidRPr="00CD3B98" w:rsidRDefault="00CD3B98">
            <w:pPr>
              <w:pStyle w:val="TAL"/>
              <w:rPr>
                <w:noProof/>
                <w:highlight w:val="yellow"/>
              </w:rPr>
            </w:pPr>
            <w:r w:rsidRPr="00CD3B98">
              <w:rPr>
                <w:highlight w:val="yellow"/>
              </w:rPr>
              <w:t>INTEGER(0..1023)</w:t>
            </w:r>
          </w:p>
        </w:tc>
        <w:tc>
          <w:tcPr>
            <w:tcW w:w="1729" w:type="dxa"/>
            <w:tcBorders>
              <w:top w:val="single" w:sz="4" w:space="0" w:color="auto"/>
              <w:left w:val="single" w:sz="4" w:space="0" w:color="auto"/>
              <w:bottom w:val="single" w:sz="4" w:space="0" w:color="auto"/>
              <w:right w:val="single" w:sz="4" w:space="0" w:color="auto"/>
            </w:tcBorders>
          </w:tcPr>
          <w:p w14:paraId="639873CC"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6A9F34AB" w14:textId="77777777" w:rsidR="00CD3B98" w:rsidRDefault="00CD3B98">
            <w:pPr>
              <w:pStyle w:val="TAL"/>
              <w:jc w:val="center"/>
              <w:rPr>
                <w:noProof/>
              </w:rPr>
            </w:pPr>
            <w:r>
              <w:t>YES</w:t>
            </w:r>
          </w:p>
        </w:tc>
        <w:tc>
          <w:tcPr>
            <w:tcW w:w="1077" w:type="dxa"/>
            <w:tcBorders>
              <w:top w:val="single" w:sz="4" w:space="0" w:color="auto"/>
              <w:left w:val="single" w:sz="4" w:space="0" w:color="auto"/>
              <w:bottom w:val="single" w:sz="4" w:space="0" w:color="auto"/>
              <w:right w:val="single" w:sz="4" w:space="0" w:color="auto"/>
            </w:tcBorders>
            <w:hideMark/>
          </w:tcPr>
          <w:p w14:paraId="78B482F9" w14:textId="77777777" w:rsidR="00CD3B98" w:rsidRDefault="00CD3B98">
            <w:pPr>
              <w:pStyle w:val="TAL"/>
              <w:jc w:val="center"/>
              <w:rPr>
                <w:noProof/>
              </w:rPr>
            </w:pPr>
            <w:r>
              <w:t>ignore</w:t>
            </w:r>
          </w:p>
        </w:tc>
      </w:tr>
      <w:tr w:rsidR="00CD3B98" w14:paraId="479E35D4"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793B4702" w14:textId="77777777" w:rsidR="00CD3B98" w:rsidRPr="00CD3B98" w:rsidRDefault="00CD3B98">
            <w:pPr>
              <w:pStyle w:val="TAL"/>
              <w:rPr>
                <w:noProof/>
                <w:highlight w:val="yellow"/>
              </w:rPr>
            </w:pPr>
            <w:r w:rsidRPr="00CD3B98">
              <w:rPr>
                <w:highlight w:val="yellow"/>
              </w:rPr>
              <w:t>Slot Number</w:t>
            </w:r>
          </w:p>
        </w:tc>
        <w:tc>
          <w:tcPr>
            <w:tcW w:w="1077" w:type="dxa"/>
            <w:tcBorders>
              <w:top w:val="single" w:sz="4" w:space="0" w:color="auto"/>
              <w:left w:val="single" w:sz="4" w:space="0" w:color="auto"/>
              <w:bottom w:val="single" w:sz="4" w:space="0" w:color="auto"/>
              <w:right w:val="single" w:sz="4" w:space="0" w:color="auto"/>
            </w:tcBorders>
            <w:hideMark/>
          </w:tcPr>
          <w:p w14:paraId="72200592" w14:textId="77777777" w:rsidR="00CD3B98" w:rsidRPr="00CD3B98" w:rsidRDefault="00CD3B98">
            <w:pPr>
              <w:pStyle w:val="TAL"/>
              <w:rPr>
                <w:noProof/>
                <w:highlight w:val="yellow"/>
              </w:rPr>
            </w:pPr>
            <w:r w:rsidRPr="00CD3B98">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518296F7" w14:textId="77777777" w:rsidR="00CD3B98" w:rsidRPr="00CD3B98" w:rsidRDefault="00CD3B98">
            <w:pPr>
              <w:pStyle w:val="TAL"/>
              <w:rPr>
                <w:noProof/>
                <w:highlight w:val="yellow"/>
              </w:rPr>
            </w:pPr>
          </w:p>
        </w:tc>
        <w:tc>
          <w:tcPr>
            <w:tcW w:w="1514" w:type="dxa"/>
            <w:tcBorders>
              <w:top w:val="single" w:sz="4" w:space="0" w:color="auto"/>
              <w:left w:val="single" w:sz="4" w:space="0" w:color="auto"/>
              <w:bottom w:val="single" w:sz="4" w:space="0" w:color="auto"/>
              <w:right w:val="single" w:sz="4" w:space="0" w:color="auto"/>
            </w:tcBorders>
            <w:hideMark/>
          </w:tcPr>
          <w:p w14:paraId="19E67559" w14:textId="77777777" w:rsidR="00CD3B98" w:rsidRPr="00CD3B98" w:rsidRDefault="00CD3B98">
            <w:pPr>
              <w:pStyle w:val="TAL"/>
              <w:rPr>
                <w:noProof/>
                <w:highlight w:val="yellow"/>
              </w:rPr>
            </w:pPr>
            <w:r w:rsidRPr="00CD3B98">
              <w:rPr>
                <w:highlight w:val="yellow"/>
              </w:rPr>
              <w:t>INTEGER(0..79)</w:t>
            </w:r>
          </w:p>
        </w:tc>
        <w:tc>
          <w:tcPr>
            <w:tcW w:w="1729" w:type="dxa"/>
            <w:tcBorders>
              <w:top w:val="single" w:sz="4" w:space="0" w:color="auto"/>
              <w:left w:val="single" w:sz="4" w:space="0" w:color="auto"/>
              <w:bottom w:val="single" w:sz="4" w:space="0" w:color="auto"/>
              <w:right w:val="single" w:sz="4" w:space="0" w:color="auto"/>
            </w:tcBorders>
          </w:tcPr>
          <w:p w14:paraId="39309539"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17D986E6" w14:textId="77777777" w:rsidR="00CD3B98" w:rsidRDefault="00CD3B98">
            <w:pPr>
              <w:pStyle w:val="TAL"/>
              <w:jc w:val="center"/>
              <w:rPr>
                <w:noProof/>
              </w:rPr>
            </w:pPr>
            <w:r>
              <w:t>YES</w:t>
            </w:r>
          </w:p>
        </w:tc>
        <w:tc>
          <w:tcPr>
            <w:tcW w:w="1077" w:type="dxa"/>
            <w:tcBorders>
              <w:top w:val="single" w:sz="4" w:space="0" w:color="auto"/>
              <w:left w:val="single" w:sz="4" w:space="0" w:color="auto"/>
              <w:bottom w:val="single" w:sz="4" w:space="0" w:color="auto"/>
              <w:right w:val="single" w:sz="4" w:space="0" w:color="auto"/>
            </w:tcBorders>
            <w:hideMark/>
          </w:tcPr>
          <w:p w14:paraId="0F18DB35" w14:textId="77777777" w:rsidR="00CD3B98" w:rsidRDefault="00CD3B98">
            <w:pPr>
              <w:pStyle w:val="TAL"/>
              <w:jc w:val="center"/>
              <w:rPr>
                <w:noProof/>
              </w:rPr>
            </w:pPr>
            <w:r>
              <w:t>ignore</w:t>
            </w:r>
          </w:p>
        </w:tc>
      </w:tr>
    </w:tbl>
    <w:p w14:paraId="1B83DAFD" w14:textId="77777777" w:rsidR="00CD3B98" w:rsidRDefault="00CD3B98" w:rsidP="00CD3B98">
      <w:pPr>
        <w:rPr>
          <w:noProof/>
          <w:lang w:eastAsia="en-GB"/>
        </w:rPr>
      </w:pPr>
    </w:p>
    <w:p w14:paraId="2C74CEA3" w14:textId="77777777" w:rsidR="00CD3B98" w:rsidRDefault="00CD3B98" w:rsidP="00F235EB"/>
    <w:p w14:paraId="18281BEF" w14:textId="77777777" w:rsidR="00CD3B98" w:rsidRPr="00CE0424" w:rsidRDefault="00CD3B98" w:rsidP="00CD3B98">
      <w:pPr>
        <w:pStyle w:val="Observation"/>
      </w:pPr>
      <w:bookmarkStart w:id="4" w:name="_Toc53927109"/>
      <w:r>
        <w:t>It is beneficial to extend the support of timing exchange as indicated above also for periodic UL SRS transmission.</w:t>
      </w:r>
      <w:bookmarkEnd w:id="4"/>
    </w:p>
    <w:p w14:paraId="55C455B2" w14:textId="77777777" w:rsidR="00F235EB" w:rsidRDefault="00F235EB" w:rsidP="00F235EB"/>
    <w:p w14:paraId="68187E81" w14:textId="77777777" w:rsidR="00CD3B98" w:rsidRDefault="00CD3B98" w:rsidP="00B42D15">
      <w:pPr>
        <w:pStyle w:val="Proposal"/>
      </w:pPr>
      <w:bookmarkStart w:id="5" w:name="_Toc53927111"/>
      <w:r>
        <w:t>RAN2 to agree to on the use case that supporting recommended Activation Time from LMF to gNB and (stipulated) activated time from gNB to LMF is useful.</w:t>
      </w:r>
      <w:bookmarkEnd w:id="5"/>
      <w:r>
        <w:t xml:space="preserve"> </w:t>
      </w:r>
    </w:p>
    <w:p w14:paraId="0EBA09D6" w14:textId="77777777" w:rsidR="00CD3B98" w:rsidRPr="00A04F49" w:rsidRDefault="009D3D55" w:rsidP="00B42D15">
      <w:pPr>
        <w:pStyle w:val="Proposal"/>
      </w:pPr>
      <w:bookmarkStart w:id="6" w:name="_Toc53927112"/>
      <w:r>
        <w:t>RAN2 to agree on below 38.305 stage 2 text proposal.</w:t>
      </w:r>
      <w:bookmarkEnd w:id="6"/>
    </w:p>
    <w:p w14:paraId="12180A98" w14:textId="77777777" w:rsidR="006E062C" w:rsidRDefault="00B409E0" w:rsidP="00CE0424">
      <w:pPr>
        <w:pStyle w:val="Heading1"/>
      </w:pPr>
      <w:bookmarkStart w:id="7" w:name="_Ref189046994"/>
      <w:r>
        <w:t>3</w:t>
      </w:r>
      <w:r>
        <w:tab/>
      </w:r>
      <w:r w:rsidR="006E062C" w:rsidRPr="00CE0424">
        <w:t>Text Proposal</w:t>
      </w:r>
      <w:bookmarkEnd w:id="7"/>
    </w:p>
    <w:p w14:paraId="3F5B375F" w14:textId="08064D5C" w:rsidR="009D3D55" w:rsidRDefault="009D3D55" w:rsidP="009D3D55"/>
    <w:p w14:paraId="4A355C63" w14:textId="77777777" w:rsidR="00161637" w:rsidRPr="006A4BEA" w:rsidRDefault="00161637" w:rsidP="00161637">
      <w:pPr>
        <w:pStyle w:val="TH"/>
      </w:pPr>
      <w:r w:rsidRPr="006A4BEA">
        <w:t>Table 8.10.2.3-2: UL information/UE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1637" w:rsidRPr="006A4BEA" w14:paraId="5FDF9EA8" w14:textId="77777777" w:rsidTr="00EC3AD0">
        <w:trPr>
          <w:jc w:val="center"/>
        </w:trPr>
        <w:tc>
          <w:tcPr>
            <w:tcW w:w="6750" w:type="dxa"/>
          </w:tcPr>
          <w:p w14:paraId="7C262ED5" w14:textId="77777777" w:rsidR="00161637" w:rsidRPr="006A4BEA" w:rsidRDefault="00161637" w:rsidP="00EC3AD0">
            <w:pPr>
              <w:pStyle w:val="TAH"/>
            </w:pPr>
            <w:r w:rsidRPr="006A4BEA">
              <w:t>UE configuration data</w:t>
            </w:r>
          </w:p>
        </w:tc>
      </w:tr>
      <w:tr w:rsidR="00161637" w:rsidRPr="006A4BEA" w14:paraId="61264A20" w14:textId="77777777" w:rsidTr="00EC3AD0">
        <w:trPr>
          <w:trHeight w:val="207"/>
          <w:jc w:val="center"/>
        </w:trPr>
        <w:tc>
          <w:tcPr>
            <w:tcW w:w="6750" w:type="dxa"/>
          </w:tcPr>
          <w:p w14:paraId="20D687D9" w14:textId="77777777" w:rsidR="00161637" w:rsidRPr="006A4BEA" w:rsidRDefault="00161637" w:rsidP="00EC3AD0">
            <w:pPr>
              <w:pStyle w:val="TAL"/>
            </w:pPr>
            <w:r w:rsidRPr="006A4BEA">
              <w:t>UE SRS configuration</w:t>
            </w:r>
          </w:p>
        </w:tc>
      </w:tr>
      <w:tr w:rsidR="000E0802" w:rsidRPr="006A4BEA" w14:paraId="53857F9B" w14:textId="77777777" w:rsidTr="00EC3AD0">
        <w:trPr>
          <w:trHeight w:val="207"/>
          <w:jc w:val="center"/>
          <w:ins w:id="8" w:author="Ericsson" w:date="2020-10-18T15:21:00Z"/>
        </w:trPr>
        <w:tc>
          <w:tcPr>
            <w:tcW w:w="6750" w:type="dxa"/>
          </w:tcPr>
          <w:p w14:paraId="4E9CC395" w14:textId="77777777" w:rsidR="000E0802" w:rsidRDefault="000E0802" w:rsidP="00EC3AD0">
            <w:pPr>
              <w:pStyle w:val="TAL"/>
              <w:rPr>
                <w:ins w:id="9" w:author="Ericsson" w:date="2020-10-18T15:22:00Z"/>
                <w:lang w:val="sv-SE"/>
              </w:rPr>
            </w:pPr>
            <w:ins w:id="10" w:author="Ericsson" w:date="2020-10-18T15:21:00Z">
              <w:r>
                <w:rPr>
                  <w:lang w:val="sv-SE"/>
                </w:rPr>
                <w:t>Activation Time</w:t>
              </w:r>
            </w:ins>
          </w:p>
          <w:p w14:paraId="0D2FCA62" w14:textId="2D0762C6" w:rsidR="007B2A2A" w:rsidRPr="005E49CC" w:rsidRDefault="007B2A2A" w:rsidP="007B2A2A">
            <w:pPr>
              <w:keepNext/>
              <w:keepLines/>
              <w:spacing w:after="0"/>
              <w:rPr>
                <w:ins w:id="11" w:author="Ericsson" w:date="2020-10-18T15:22:00Z"/>
                <w:rFonts w:ascii="Arial" w:hAnsi="Arial"/>
                <w:sz w:val="18"/>
              </w:rPr>
            </w:pPr>
            <w:ins w:id="12" w:author="Ericsson" w:date="2020-10-18T15:22:00Z">
              <w:r>
                <w:rPr>
                  <w:rFonts w:ascii="Arial" w:hAnsi="Arial"/>
                  <w:sz w:val="18"/>
                </w:rPr>
                <w:t xml:space="preserve">             </w:t>
              </w:r>
              <w:r w:rsidRPr="005E49CC">
                <w:rPr>
                  <w:rFonts w:ascii="Arial" w:hAnsi="Arial"/>
                  <w:sz w:val="18"/>
                </w:rPr>
                <w:t xml:space="preserve">- </w:t>
              </w:r>
              <w:r w:rsidR="00063799">
                <w:rPr>
                  <w:rFonts w:ascii="Arial" w:hAnsi="Arial"/>
                  <w:sz w:val="18"/>
                </w:rPr>
                <w:t>System Frame Number</w:t>
              </w:r>
            </w:ins>
          </w:p>
          <w:p w14:paraId="5A7EF4E3" w14:textId="13F411BB" w:rsidR="007B2A2A" w:rsidRPr="00063799" w:rsidRDefault="007B2A2A" w:rsidP="007B2A2A">
            <w:pPr>
              <w:pStyle w:val="TAL"/>
              <w:rPr>
                <w:ins w:id="13" w:author="Ericsson" w:date="2020-10-18T15:21:00Z"/>
                <w:lang w:val="sv-SE"/>
              </w:rPr>
            </w:pPr>
            <w:ins w:id="14" w:author="Ericsson" w:date="2020-10-18T15:22:00Z">
              <w:r w:rsidRPr="005E49CC">
                <w:rPr>
                  <w:lang w:eastAsia="ja-JP"/>
                </w:rPr>
                <w:tab/>
                <w:t xml:space="preserve">- </w:t>
              </w:r>
            </w:ins>
            <w:ins w:id="15" w:author="Ericsson" w:date="2020-10-18T15:23:00Z">
              <w:r w:rsidR="00063799">
                <w:rPr>
                  <w:lang w:val="sv-SE" w:eastAsia="ja-JP"/>
                </w:rPr>
                <w:t xml:space="preserve"> Slot Number</w:t>
              </w:r>
            </w:ins>
          </w:p>
        </w:tc>
      </w:tr>
    </w:tbl>
    <w:p w14:paraId="74D27DE9" w14:textId="77777777" w:rsidR="00161637" w:rsidRDefault="00161637" w:rsidP="009D3D55"/>
    <w:p w14:paraId="2967FC4C" w14:textId="77777777" w:rsidR="009D3D55" w:rsidRPr="005E49CC" w:rsidRDefault="009D3D55" w:rsidP="009D3D55">
      <w:pPr>
        <w:keepNext/>
        <w:keepLines/>
        <w:spacing w:before="120"/>
        <w:ind w:left="1418" w:hanging="1418"/>
        <w:outlineLvl w:val="3"/>
        <w:rPr>
          <w:rFonts w:ascii="Arial" w:hAnsi="Arial"/>
          <w:sz w:val="24"/>
        </w:rPr>
      </w:pPr>
      <w:r w:rsidRPr="005E49CC">
        <w:rPr>
          <w:rFonts w:ascii="Arial" w:hAnsi="Arial"/>
          <w:sz w:val="24"/>
        </w:rPr>
        <w:lastRenderedPageBreak/>
        <w:t>8.10.2.4</w:t>
      </w:r>
      <w:r w:rsidRPr="005E49CC">
        <w:rPr>
          <w:rFonts w:ascii="Arial" w:hAnsi="Arial"/>
          <w:sz w:val="24"/>
        </w:rPr>
        <w:tab/>
        <w:t xml:space="preserve">Information that may be transferred from the LMF to </w:t>
      </w:r>
      <w:proofErr w:type="spellStart"/>
      <w:r w:rsidRPr="005E49CC">
        <w:rPr>
          <w:rFonts w:ascii="Arial" w:hAnsi="Arial"/>
          <w:sz w:val="24"/>
        </w:rPr>
        <w:t>gNBs</w:t>
      </w:r>
      <w:proofErr w:type="spellEnd"/>
    </w:p>
    <w:p w14:paraId="1546BFB6" w14:textId="77777777" w:rsidR="009D3D55" w:rsidRPr="005E49CC" w:rsidRDefault="009D3D55" w:rsidP="009D3D55">
      <w:r w:rsidRPr="005E49CC">
        <w:t>The requested UL-SRS transmission characteristics information that may be signalled from the LMF to the gNB is listed in Table 8.10.2.4-1.</w:t>
      </w:r>
    </w:p>
    <w:p w14:paraId="56356343" w14:textId="77777777" w:rsidR="009D3D55" w:rsidRPr="005E49CC" w:rsidRDefault="009D3D55" w:rsidP="009D3D55">
      <w:pPr>
        <w:keepNext/>
        <w:keepLines/>
        <w:spacing w:before="60"/>
        <w:jc w:val="center"/>
        <w:rPr>
          <w:rFonts w:ascii="Arial" w:hAnsi="Arial"/>
          <w:b/>
        </w:rPr>
      </w:pPr>
      <w:r w:rsidRPr="005E49CC">
        <w:rPr>
          <w:rFonts w:ascii="Arial" w:hAnsi="Arial"/>
          <w:b/>
        </w:rPr>
        <w:t>Table 8.10.2.4-1: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D3D55" w:rsidRPr="005E49CC" w14:paraId="4EF9487C" w14:textId="77777777" w:rsidTr="00EC3AD0">
        <w:trPr>
          <w:jc w:val="center"/>
        </w:trPr>
        <w:tc>
          <w:tcPr>
            <w:tcW w:w="6750" w:type="dxa"/>
          </w:tcPr>
          <w:p w14:paraId="592DD961" w14:textId="77777777" w:rsidR="009D3D55" w:rsidRPr="005E49CC" w:rsidRDefault="009D3D55" w:rsidP="00EC3AD0">
            <w:pPr>
              <w:keepNext/>
              <w:keepLines/>
              <w:spacing w:after="0"/>
              <w:jc w:val="center"/>
              <w:rPr>
                <w:rFonts w:ascii="Arial" w:hAnsi="Arial"/>
                <w:b/>
                <w:sz w:val="18"/>
              </w:rPr>
            </w:pPr>
            <w:r w:rsidRPr="005E49CC">
              <w:rPr>
                <w:rFonts w:ascii="Arial" w:hAnsi="Arial"/>
                <w:b/>
                <w:sz w:val="18"/>
              </w:rPr>
              <w:t xml:space="preserve">Information </w:t>
            </w:r>
          </w:p>
        </w:tc>
      </w:tr>
      <w:tr w:rsidR="009D3D55" w:rsidRPr="005E49CC" w14:paraId="6710EEA1" w14:textId="77777777" w:rsidTr="00EC3AD0">
        <w:trPr>
          <w:trHeight w:val="207"/>
          <w:jc w:val="center"/>
        </w:trPr>
        <w:tc>
          <w:tcPr>
            <w:tcW w:w="6750" w:type="dxa"/>
          </w:tcPr>
          <w:p w14:paraId="4C5EAC9D" w14:textId="77777777" w:rsidR="009D3D55" w:rsidRPr="005E49CC" w:rsidRDefault="009D3D55" w:rsidP="00EC3AD0">
            <w:pPr>
              <w:keepNext/>
              <w:keepLines/>
              <w:spacing w:after="0"/>
              <w:rPr>
                <w:rFonts w:ascii="Arial" w:hAnsi="Arial"/>
                <w:sz w:val="18"/>
              </w:rPr>
            </w:pPr>
            <w:r w:rsidRPr="005E49CC">
              <w:rPr>
                <w:rFonts w:ascii="Arial" w:hAnsi="Arial"/>
                <w:sz w:val="18"/>
              </w:rPr>
              <w:t xml:space="preserve">Number </w:t>
            </w:r>
            <w:proofErr w:type="gramStart"/>
            <w:r w:rsidRPr="005E49CC">
              <w:rPr>
                <w:rFonts w:ascii="Arial" w:hAnsi="Arial"/>
                <w:sz w:val="18"/>
              </w:rPr>
              <w:t>Of</w:t>
            </w:r>
            <w:proofErr w:type="gramEnd"/>
            <w:r w:rsidRPr="005E49CC">
              <w:rPr>
                <w:rFonts w:ascii="Arial" w:hAnsi="Arial"/>
                <w:sz w:val="18"/>
              </w:rPr>
              <w:t xml:space="preserve"> Transmissions/duration for which the UL-SRS is requested</w:t>
            </w:r>
          </w:p>
        </w:tc>
      </w:tr>
      <w:tr w:rsidR="009D3D55" w:rsidRPr="005E49CC" w14:paraId="777360D5" w14:textId="77777777" w:rsidTr="00EC3AD0">
        <w:trPr>
          <w:trHeight w:val="207"/>
          <w:jc w:val="center"/>
        </w:trPr>
        <w:tc>
          <w:tcPr>
            <w:tcW w:w="6750" w:type="dxa"/>
          </w:tcPr>
          <w:p w14:paraId="0F9F9066" w14:textId="77777777" w:rsidR="009D3D55" w:rsidRPr="005E49CC" w:rsidRDefault="009D3D55" w:rsidP="00EC3AD0">
            <w:pPr>
              <w:keepNext/>
              <w:keepLines/>
              <w:spacing w:after="0"/>
              <w:rPr>
                <w:rFonts w:ascii="Arial" w:hAnsi="Arial"/>
                <w:sz w:val="18"/>
              </w:rPr>
            </w:pPr>
            <w:r w:rsidRPr="005E49CC">
              <w:rPr>
                <w:rFonts w:ascii="Arial" w:hAnsi="Arial"/>
                <w:sz w:val="18"/>
              </w:rPr>
              <w:t>Bandwidth</w:t>
            </w:r>
          </w:p>
        </w:tc>
      </w:tr>
      <w:tr w:rsidR="009D3D55" w:rsidRPr="005E49CC" w14:paraId="3CDE241A" w14:textId="77777777" w:rsidTr="00EC3AD0">
        <w:trPr>
          <w:trHeight w:val="207"/>
          <w:jc w:val="center"/>
        </w:trPr>
        <w:tc>
          <w:tcPr>
            <w:tcW w:w="6750" w:type="dxa"/>
          </w:tcPr>
          <w:p w14:paraId="2056CC08" w14:textId="77777777" w:rsidR="009D3D55" w:rsidRPr="005E49CC" w:rsidRDefault="009D3D55" w:rsidP="00EC3AD0">
            <w:pPr>
              <w:keepNext/>
              <w:keepLines/>
              <w:spacing w:after="0"/>
              <w:rPr>
                <w:rFonts w:ascii="Arial" w:hAnsi="Arial"/>
                <w:sz w:val="18"/>
              </w:rPr>
            </w:pPr>
            <w:r w:rsidRPr="005E49CC">
              <w:rPr>
                <w:rFonts w:ascii="Arial" w:hAnsi="Arial"/>
                <w:sz w:val="18"/>
              </w:rPr>
              <w:t>Resource type (periodic, semi-persistent)</w:t>
            </w:r>
          </w:p>
        </w:tc>
      </w:tr>
      <w:tr w:rsidR="009D3D55" w:rsidRPr="005E49CC" w14:paraId="10CAE89F" w14:textId="77777777" w:rsidTr="00EC3AD0">
        <w:trPr>
          <w:trHeight w:val="207"/>
          <w:jc w:val="center"/>
        </w:trPr>
        <w:tc>
          <w:tcPr>
            <w:tcW w:w="6750" w:type="dxa"/>
          </w:tcPr>
          <w:p w14:paraId="311BC114" w14:textId="77777777" w:rsidR="009D3D55" w:rsidRPr="005E49CC" w:rsidRDefault="009D3D55" w:rsidP="00EC3AD0">
            <w:pPr>
              <w:keepNext/>
              <w:keepLines/>
              <w:spacing w:after="0"/>
              <w:rPr>
                <w:rFonts w:ascii="Arial" w:hAnsi="Arial"/>
                <w:sz w:val="18"/>
              </w:rPr>
            </w:pPr>
            <w:r w:rsidRPr="005E49CC">
              <w:rPr>
                <w:rFonts w:ascii="Arial" w:hAnsi="Arial"/>
                <w:sz w:val="18"/>
              </w:rPr>
              <w:t>Number of requested SRS resource sets and SRS resources per set</w:t>
            </w:r>
          </w:p>
        </w:tc>
      </w:tr>
      <w:tr w:rsidR="009D3D55" w:rsidRPr="005E49CC" w14:paraId="2ED4A953" w14:textId="77777777" w:rsidTr="00EC3AD0">
        <w:trPr>
          <w:trHeight w:val="207"/>
          <w:jc w:val="center"/>
        </w:trPr>
        <w:tc>
          <w:tcPr>
            <w:tcW w:w="6750" w:type="dxa"/>
          </w:tcPr>
          <w:p w14:paraId="534AD2C2" w14:textId="77777777" w:rsidR="009D3D55" w:rsidRPr="005E49CC" w:rsidRDefault="009D3D55" w:rsidP="00EC3AD0">
            <w:pPr>
              <w:keepNext/>
              <w:keepLines/>
              <w:spacing w:after="0"/>
              <w:rPr>
                <w:rFonts w:ascii="Arial" w:hAnsi="Arial"/>
                <w:sz w:val="18"/>
              </w:rPr>
            </w:pPr>
            <w:r w:rsidRPr="005E49CC">
              <w:rPr>
                <w:rFonts w:ascii="Arial" w:hAnsi="Arial"/>
                <w:sz w:val="18"/>
              </w:rPr>
              <w:t>Pathloss reference:</w:t>
            </w:r>
          </w:p>
          <w:p w14:paraId="788442C0" w14:textId="77777777" w:rsidR="009D3D55" w:rsidRPr="005E49CC" w:rsidRDefault="009D3D55" w:rsidP="00EC3AD0">
            <w:pPr>
              <w:keepNext/>
              <w:keepLines/>
              <w:spacing w:after="0"/>
              <w:rPr>
                <w:rFonts w:ascii="Arial" w:hAnsi="Arial"/>
                <w:sz w:val="18"/>
              </w:rPr>
            </w:pPr>
            <w:r w:rsidRPr="005E49CC">
              <w:rPr>
                <w:rFonts w:ascii="Arial" w:hAnsi="Arial"/>
                <w:sz w:val="18"/>
              </w:rPr>
              <w:tab/>
              <w:t>- PCI, SSB Index</w:t>
            </w:r>
          </w:p>
          <w:p w14:paraId="0501BDA2" w14:textId="77777777" w:rsidR="009D3D55" w:rsidRPr="005E49CC" w:rsidRDefault="009D3D55" w:rsidP="00EC3AD0">
            <w:pPr>
              <w:keepNext/>
              <w:keepLines/>
              <w:spacing w:after="0"/>
              <w:rPr>
                <w:rFonts w:ascii="Arial" w:hAnsi="Arial"/>
                <w:sz w:val="18"/>
              </w:rPr>
            </w:pPr>
            <w:r w:rsidRPr="005E49CC">
              <w:rPr>
                <w:rFonts w:ascii="Arial" w:hAnsi="Arial"/>
                <w:sz w:val="18"/>
              </w:rPr>
              <w:tab/>
              <w:t>- DL-PRS ID, DL-PRS Resource Set ID, DL-PRS Resource ID</w:t>
            </w:r>
          </w:p>
        </w:tc>
      </w:tr>
      <w:tr w:rsidR="009D3D55" w:rsidRPr="005E49CC" w14:paraId="7067BFCB" w14:textId="77777777" w:rsidTr="00EC3AD0">
        <w:trPr>
          <w:trHeight w:val="207"/>
          <w:jc w:val="center"/>
        </w:trPr>
        <w:tc>
          <w:tcPr>
            <w:tcW w:w="6750" w:type="dxa"/>
          </w:tcPr>
          <w:p w14:paraId="2F7094D8" w14:textId="77777777" w:rsidR="009D3D55" w:rsidRPr="005E49CC" w:rsidRDefault="009D3D55" w:rsidP="00EC3AD0">
            <w:pPr>
              <w:keepNext/>
              <w:keepLines/>
              <w:spacing w:after="0"/>
              <w:rPr>
                <w:rFonts w:ascii="Arial" w:hAnsi="Arial"/>
                <w:sz w:val="18"/>
              </w:rPr>
            </w:pPr>
            <w:r w:rsidRPr="005E49CC">
              <w:rPr>
                <w:rFonts w:ascii="Arial" w:hAnsi="Arial"/>
                <w:sz w:val="18"/>
              </w:rPr>
              <w:t>Spatial relation info</w:t>
            </w:r>
          </w:p>
          <w:p w14:paraId="0D0AE515" w14:textId="77777777" w:rsidR="009D3D55" w:rsidRPr="005E49CC" w:rsidRDefault="009D3D55" w:rsidP="00EC3AD0">
            <w:pPr>
              <w:keepNext/>
              <w:keepLines/>
              <w:spacing w:after="0"/>
              <w:rPr>
                <w:rFonts w:ascii="Arial" w:hAnsi="Arial"/>
                <w:sz w:val="18"/>
              </w:rPr>
            </w:pPr>
            <w:r w:rsidRPr="005E49CC">
              <w:rPr>
                <w:rFonts w:ascii="Arial" w:hAnsi="Arial"/>
                <w:sz w:val="18"/>
              </w:rPr>
              <w:tab/>
              <w:t>- PCI, SSB Index</w:t>
            </w:r>
          </w:p>
          <w:p w14:paraId="76031C76" w14:textId="77777777" w:rsidR="009D3D55" w:rsidRPr="005E49CC" w:rsidRDefault="009D3D55" w:rsidP="00EC3AD0">
            <w:pPr>
              <w:keepNext/>
              <w:keepLines/>
              <w:spacing w:after="0"/>
              <w:rPr>
                <w:rFonts w:ascii="Arial" w:hAnsi="Arial"/>
                <w:sz w:val="18"/>
              </w:rPr>
            </w:pPr>
            <w:r w:rsidRPr="005E49CC">
              <w:rPr>
                <w:rFonts w:ascii="Arial" w:hAnsi="Arial"/>
                <w:sz w:val="18"/>
              </w:rPr>
              <w:tab/>
              <w:t>- DL-PRS ID, DL-PRS Resource Set ID, DL-PRS Resource ID</w:t>
            </w:r>
          </w:p>
        </w:tc>
      </w:tr>
      <w:tr w:rsidR="009D3D55" w:rsidRPr="005E49CC" w14:paraId="446E27C0" w14:textId="77777777" w:rsidTr="00EC3AD0">
        <w:trPr>
          <w:trHeight w:val="207"/>
          <w:jc w:val="center"/>
          <w:ins w:id="16" w:author="Ericsson" w:date="2020-10-18T15:18:00Z"/>
        </w:trPr>
        <w:tc>
          <w:tcPr>
            <w:tcW w:w="6750" w:type="dxa"/>
          </w:tcPr>
          <w:p w14:paraId="12660F76" w14:textId="77777777" w:rsidR="009D3D55" w:rsidRDefault="009D3D55" w:rsidP="00EC3AD0">
            <w:pPr>
              <w:keepNext/>
              <w:keepLines/>
              <w:spacing w:after="0"/>
              <w:rPr>
                <w:ins w:id="17" w:author="Ericsson" w:date="2020-10-18T15:23:00Z"/>
                <w:rFonts w:ascii="Arial" w:hAnsi="Arial"/>
                <w:sz w:val="18"/>
              </w:rPr>
            </w:pPr>
            <w:ins w:id="18" w:author="Ericsson" w:date="2020-10-18T15:18:00Z">
              <w:r w:rsidRPr="00ED4EA8">
                <w:rPr>
                  <w:rFonts w:ascii="Arial" w:hAnsi="Arial"/>
                  <w:sz w:val="18"/>
                </w:rPr>
                <w:t>Activation time</w:t>
              </w:r>
            </w:ins>
          </w:p>
          <w:p w14:paraId="5735C25C" w14:textId="0049322A" w:rsidR="00063799" w:rsidRPr="005E49CC" w:rsidRDefault="00EF0490" w:rsidP="00EC3AD0">
            <w:pPr>
              <w:keepNext/>
              <w:keepLines/>
              <w:spacing w:after="0"/>
              <w:rPr>
                <w:ins w:id="19" w:author="Ericsson" w:date="2020-10-18T15:18:00Z"/>
                <w:rFonts w:ascii="Arial" w:hAnsi="Arial"/>
                <w:sz w:val="18"/>
              </w:rPr>
            </w:pPr>
            <w:ins w:id="20" w:author="Ericsson" w:date="2020-10-18T15:23:00Z">
              <w:r>
                <w:rPr>
                  <w:rFonts w:ascii="Arial" w:hAnsi="Arial"/>
                  <w:sz w:val="18"/>
                </w:rPr>
                <w:t xml:space="preserve">          </w:t>
              </w:r>
              <w:r w:rsidRPr="005E49CC">
                <w:rPr>
                  <w:rFonts w:ascii="Arial" w:hAnsi="Arial"/>
                  <w:sz w:val="18"/>
                </w:rPr>
                <w:t xml:space="preserve">- </w:t>
              </w:r>
              <w:r>
                <w:rPr>
                  <w:lang w:val="sv-SE"/>
                </w:rPr>
                <w:t xml:space="preserve"> SFN </w:t>
              </w:r>
            </w:ins>
            <w:ins w:id="21" w:author="Ericsson" w:date="2020-10-18T15:24:00Z">
              <w:r w:rsidR="00F60D4E">
                <w:rPr>
                  <w:lang w:val="sv-SE"/>
                </w:rPr>
                <w:t>Init Time</w:t>
              </w:r>
            </w:ins>
          </w:p>
        </w:tc>
      </w:tr>
    </w:tbl>
    <w:p w14:paraId="50F7D2E8" w14:textId="77777777" w:rsidR="009D3D55" w:rsidRPr="009D3D55" w:rsidRDefault="009D3D55" w:rsidP="009D3D55"/>
    <w:p w14:paraId="79DF67CB" w14:textId="77777777" w:rsidR="00C473A5" w:rsidRDefault="00C473A5" w:rsidP="00CE0424">
      <w:pPr>
        <w:pStyle w:val="Heading1"/>
        <w:sectPr w:rsidR="00C473A5" w:rsidSect="00CF41B5">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0A9DDFCB" w14:textId="77777777" w:rsidR="00C01F33" w:rsidRPr="00CE0424" w:rsidRDefault="00C01F33" w:rsidP="00CE0424">
      <w:pPr>
        <w:pStyle w:val="Heading1"/>
      </w:pPr>
      <w:r w:rsidRPr="00CE0424">
        <w:lastRenderedPageBreak/>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BE08336" w14:textId="77777777" w:rsidR="00CF41B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927109" w:history="1">
        <w:r w:rsidR="00CF41B5" w:rsidRPr="00D25580">
          <w:rPr>
            <w:rStyle w:val="Hyperlink"/>
            <w:noProof/>
          </w:rPr>
          <w:t>Observation 1</w:t>
        </w:r>
        <w:r w:rsidR="00CF41B5">
          <w:rPr>
            <w:rFonts w:asciiTheme="minorHAnsi" w:eastAsiaTheme="minorEastAsia" w:hAnsiTheme="minorHAnsi" w:cstheme="minorBidi"/>
            <w:b w:val="0"/>
            <w:noProof/>
            <w:sz w:val="22"/>
            <w:szCs w:val="22"/>
            <w:lang w:val="sv-SE" w:eastAsia="sv-SE"/>
          </w:rPr>
          <w:tab/>
        </w:r>
        <w:r w:rsidR="00CF41B5" w:rsidRPr="00D25580">
          <w:rPr>
            <w:rStyle w:val="Hyperlink"/>
            <w:noProof/>
          </w:rPr>
          <w:t>It is beneficial to extend the support of timing exchange as indicated above also for periodic UL SRS transmission.</w:t>
        </w:r>
      </w:hyperlink>
    </w:p>
    <w:p w14:paraId="5CECA829" w14:textId="726D0833" w:rsidR="006E1C82" w:rsidRDefault="006F6582" w:rsidP="008E065E">
      <w:pPr>
        <w:pStyle w:val="BodyText"/>
        <w:rPr>
          <w:b/>
          <w:bCs/>
        </w:rPr>
      </w:pPr>
      <w:r>
        <w:rPr>
          <w:b/>
          <w:bCs/>
        </w:rPr>
        <w:fldChar w:fldCharType="end"/>
      </w:r>
    </w:p>
    <w:p w14:paraId="7DFC25D3" w14:textId="77777777" w:rsidR="006E1C82" w:rsidRDefault="006E1C82" w:rsidP="008E065E">
      <w:pPr>
        <w:pStyle w:val="BodyText"/>
        <w:rPr>
          <w:b/>
          <w:bCs/>
        </w:rPr>
      </w:pP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0C6B23" w14:textId="77777777" w:rsidR="00CF41B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927111" w:history="1">
        <w:r w:rsidR="00CF41B5" w:rsidRPr="00C62E5B">
          <w:rPr>
            <w:rStyle w:val="Hyperlink"/>
            <w:noProof/>
          </w:rPr>
          <w:t>Proposal 1</w:t>
        </w:r>
        <w:r w:rsidR="00CF41B5">
          <w:rPr>
            <w:rFonts w:asciiTheme="minorHAnsi" w:eastAsiaTheme="minorEastAsia" w:hAnsiTheme="minorHAnsi" w:cstheme="minorBidi"/>
            <w:b w:val="0"/>
            <w:noProof/>
            <w:sz w:val="22"/>
            <w:szCs w:val="22"/>
            <w:lang w:val="sv-SE" w:eastAsia="sv-SE"/>
          </w:rPr>
          <w:tab/>
        </w:r>
        <w:r w:rsidR="00CF41B5" w:rsidRPr="00C62E5B">
          <w:rPr>
            <w:rStyle w:val="Hyperlink"/>
            <w:noProof/>
          </w:rPr>
          <w:t>RAN2 to agree to on the use case that supporting recommended Activation Time from LMF to gNB and (stipulated) activated time from gNB to LMF is useful.</w:t>
        </w:r>
      </w:hyperlink>
    </w:p>
    <w:p w14:paraId="5577240F" w14:textId="77777777" w:rsidR="00CF41B5" w:rsidRDefault="000973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927112" w:history="1">
        <w:r w:rsidR="00CF41B5" w:rsidRPr="00C62E5B">
          <w:rPr>
            <w:rStyle w:val="Hyperlink"/>
            <w:noProof/>
          </w:rPr>
          <w:t>Proposal 2</w:t>
        </w:r>
        <w:r w:rsidR="00CF41B5">
          <w:rPr>
            <w:rFonts w:asciiTheme="minorHAnsi" w:eastAsiaTheme="minorEastAsia" w:hAnsiTheme="minorHAnsi" w:cstheme="minorBidi"/>
            <w:b w:val="0"/>
            <w:noProof/>
            <w:sz w:val="22"/>
            <w:szCs w:val="22"/>
            <w:lang w:val="sv-SE" w:eastAsia="sv-SE"/>
          </w:rPr>
          <w:tab/>
        </w:r>
        <w:r w:rsidR="00CF41B5" w:rsidRPr="00C62E5B">
          <w:rPr>
            <w:rStyle w:val="Hyperlink"/>
            <w:noProof/>
          </w:rPr>
          <w:t>RAN2 to agree on below 38.305 stage 2 text proposal.</w:t>
        </w:r>
      </w:hyperlink>
    </w:p>
    <w:p w14:paraId="6709214A" w14:textId="1EFD49FE" w:rsidR="006E1C82" w:rsidRPr="00CE0424" w:rsidRDefault="006E1C82" w:rsidP="006E1C82">
      <w:pPr>
        <w:pStyle w:val="BodyText"/>
        <w:rPr>
          <w:b/>
          <w:bCs/>
        </w:rPr>
      </w:pPr>
      <w:r>
        <w:rPr>
          <w:b/>
          <w:bCs/>
          <w:lang w:val="en-US"/>
        </w:rPr>
        <w:fldChar w:fldCharType="end"/>
      </w:r>
      <w:r w:rsidRPr="00CE0424">
        <w:rPr>
          <w:b/>
          <w:bCs/>
        </w:rPr>
        <w:t xml:space="preserve"> </w:t>
      </w:r>
    </w:p>
    <w:p w14:paraId="644EFE34" w14:textId="77777777" w:rsidR="008E065E" w:rsidRPr="00CE0424" w:rsidRDefault="008E065E" w:rsidP="008E065E">
      <w:pPr>
        <w:rPr>
          <w:b/>
          <w:bCs/>
        </w:rPr>
      </w:pPr>
    </w:p>
    <w:p w14:paraId="457B076D" w14:textId="77777777" w:rsidR="008E065E" w:rsidRPr="00CE0424" w:rsidRDefault="008E065E" w:rsidP="008E065E">
      <w:pPr>
        <w:rPr>
          <w:b/>
          <w:bCs/>
        </w:rPr>
      </w:pPr>
    </w:p>
    <w:p w14:paraId="1BD8C813" w14:textId="77777777" w:rsidR="00AB0BC8" w:rsidRPr="00CE0424" w:rsidRDefault="00AB0BC8" w:rsidP="00A04F49">
      <w:pPr>
        <w:rPr>
          <w:b/>
          <w:bCs/>
        </w:rPr>
      </w:pPr>
    </w:p>
    <w:p w14:paraId="668054D2" w14:textId="77777777" w:rsidR="00311702" w:rsidRPr="00CE0424" w:rsidRDefault="00311702" w:rsidP="00AB0BC8"/>
    <w:p w14:paraId="6442E6E9" w14:textId="77777777" w:rsidR="00C01F33" w:rsidRPr="00CE0424" w:rsidRDefault="00C01F33" w:rsidP="006E062C"/>
    <w:p w14:paraId="75A164B0" w14:textId="77777777" w:rsidR="00F507D1" w:rsidRPr="00CE0424" w:rsidRDefault="00F507D1" w:rsidP="00CE0424">
      <w:pPr>
        <w:pStyle w:val="Heading1"/>
      </w:pPr>
      <w:bookmarkStart w:id="22" w:name="_In-sequence_SDU_delivery"/>
      <w:bookmarkEnd w:id="22"/>
      <w:r w:rsidRPr="00CE0424">
        <w:t>References</w:t>
      </w:r>
    </w:p>
    <w:p w14:paraId="4BA0B14B" w14:textId="3C5C8B19" w:rsidR="005F3025" w:rsidRPr="00CE0424" w:rsidRDefault="008B0883" w:rsidP="00311702">
      <w:pPr>
        <w:pStyle w:val="Reference"/>
      </w:pPr>
      <w:bookmarkStart w:id="23" w:name="_Ref174151459"/>
      <w:bookmarkStart w:id="24" w:name="_Ref189809556"/>
      <w:r>
        <w:t>TS 38.455 V 16.1.0</w:t>
      </w:r>
    </w:p>
    <w:p w14:paraId="6EBE5FBD" w14:textId="44D88963" w:rsidR="005F3025" w:rsidRPr="00CE0424" w:rsidRDefault="008B0883" w:rsidP="00311702">
      <w:pPr>
        <w:pStyle w:val="Reference"/>
      </w:pPr>
      <w:r>
        <w:t>TS 38.305 V 16.2.0</w:t>
      </w:r>
    </w:p>
    <w:bookmarkEnd w:id="23"/>
    <w:bookmarkEnd w:id="24"/>
    <w:p w14:paraId="186BB92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1771B" w14:textId="77777777" w:rsidR="0009738B" w:rsidRDefault="0009738B">
      <w:r>
        <w:separator/>
      </w:r>
    </w:p>
  </w:endnote>
  <w:endnote w:type="continuationSeparator" w:id="0">
    <w:p w14:paraId="64309651" w14:textId="77777777" w:rsidR="0009738B" w:rsidRDefault="0009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ED1FA" w14:textId="77777777" w:rsidR="0009738B" w:rsidRDefault="0009738B">
      <w:r>
        <w:separator/>
      </w:r>
    </w:p>
  </w:footnote>
  <w:footnote w:type="continuationSeparator" w:id="0">
    <w:p w14:paraId="7FE397D2" w14:textId="77777777" w:rsidR="0009738B" w:rsidRDefault="0009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799"/>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38B"/>
    <w:rsid w:val="000A1B7B"/>
    <w:rsid w:val="000A56F2"/>
    <w:rsid w:val="000B2719"/>
    <w:rsid w:val="000B3A8F"/>
    <w:rsid w:val="000B4AB9"/>
    <w:rsid w:val="000B58C3"/>
    <w:rsid w:val="000B61E9"/>
    <w:rsid w:val="000C165A"/>
    <w:rsid w:val="000C2E19"/>
    <w:rsid w:val="000D0D07"/>
    <w:rsid w:val="000D4797"/>
    <w:rsid w:val="000E0527"/>
    <w:rsid w:val="000E0802"/>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7D5"/>
    <w:rsid w:val="00135252"/>
    <w:rsid w:val="00137AB5"/>
    <w:rsid w:val="00137F0B"/>
    <w:rsid w:val="00151E23"/>
    <w:rsid w:val="001526E0"/>
    <w:rsid w:val="001551B5"/>
    <w:rsid w:val="00161637"/>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2A2A"/>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8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DB7"/>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D55"/>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73DD"/>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D3B98"/>
    <w:rsid w:val="00CE0424"/>
    <w:rsid w:val="00CE7561"/>
    <w:rsid w:val="00CF1354"/>
    <w:rsid w:val="00CF3B1F"/>
    <w:rsid w:val="00CF3BF6"/>
    <w:rsid w:val="00CF41B5"/>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DA2"/>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490"/>
    <w:rsid w:val="00EF18FE"/>
    <w:rsid w:val="00EF5787"/>
    <w:rsid w:val="00EF60D0"/>
    <w:rsid w:val="00F0528D"/>
    <w:rsid w:val="00F06C67"/>
    <w:rsid w:val="00F06DFD"/>
    <w:rsid w:val="00F071D1"/>
    <w:rsid w:val="00F07533"/>
    <w:rsid w:val="00F10629"/>
    <w:rsid w:val="00F15FA5"/>
    <w:rsid w:val="00F209B7"/>
    <w:rsid w:val="00F20F5C"/>
    <w:rsid w:val="00F235EB"/>
    <w:rsid w:val="00F2376F"/>
    <w:rsid w:val="00F243D8"/>
    <w:rsid w:val="00F30828"/>
    <w:rsid w:val="00F313D6"/>
    <w:rsid w:val="00F40F0C"/>
    <w:rsid w:val="00F4766C"/>
    <w:rsid w:val="00F5060E"/>
    <w:rsid w:val="00F507D1"/>
    <w:rsid w:val="00F519CE"/>
    <w:rsid w:val="00F51ADA"/>
    <w:rsid w:val="00F60203"/>
    <w:rsid w:val="00F607C5"/>
    <w:rsid w:val="00F60D4E"/>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F034B15C-29A9-4CA8-BDD1-0FF2A832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overflowPunct/>
      <w:autoSpaceDE/>
      <w:autoSpaceDN/>
      <w:adjustRightInd/>
      <w:ind w:left="113"/>
      <w:textAlignment w:val="auto"/>
    </w:pPr>
    <w:rPr>
      <w:rFonts w:cs="Arial"/>
      <w:bCs/>
      <w:noProof/>
      <w:lang w:val="en-GB" w:eastAsia="en-US"/>
    </w:rPr>
  </w:style>
  <w:style w:type="character" w:customStyle="1" w:styleId="TAHChar">
    <w:name w:val="TAH Char"/>
    <w:qFormat/>
    <w:locked/>
    <w:rsid w:val="00CD3B98"/>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9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667C-699A-4800-8DF8-787E91FA7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061AEB6-90B7-420F-A26F-8F370A880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755</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2020-10-22T19:07:00Z</dcterms:created>
  <dcterms:modified xsi:type="dcterms:W3CDTF">2020-10-22T19:07:00Z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